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7E7FB321"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215561">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r w:rsidR="006B1D8C" w:rsidRPr="006B1D8C">
        <w:rPr>
          <w:rFonts w:ascii="Arial" w:eastAsia="Malgun Gothic" w:hAnsi="Arial" w:cs="Times New Roman"/>
          <w:b/>
          <w:bCs/>
          <w:i/>
          <w:iCs/>
          <w:kern w:val="0"/>
          <w:sz w:val="24"/>
          <w:szCs w:val="24"/>
          <w:lang w:val="en-GB" w:eastAsia="ko-KR"/>
          <w14:ligatures w14:val="none"/>
        </w:rPr>
        <w:t>R4-2522343</w:t>
      </w:r>
    </w:p>
    <w:p w14:paraId="188A010C" w14:textId="495C4788"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Dallas, US, 17 – 21 November</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05F5DD3B" w14:textId="21CABEBE" w:rsidR="00DC02D0" w:rsidRPr="00DC02D0" w:rsidRDefault="00DC02D0" w:rsidP="00FE1DFE">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DE2DAD" w:rsidRPr="00DE2DAD">
        <w:rPr>
          <w:rFonts w:ascii="Arial" w:eastAsia="Times New Roman" w:hAnsi="Arial" w:cs="Times New Roman"/>
          <w:bCs/>
          <w:kern w:val="0"/>
          <w:sz w:val="24"/>
          <w:lang w:eastAsia="zh-CN"/>
          <w14:ligatures w14:val="none"/>
        </w:rPr>
        <w:t xml:space="preserve">TP for PRD 01 </w:t>
      </w:r>
      <w:r w:rsidR="00DE2DAD">
        <w:rPr>
          <w:rFonts w:ascii="Arial" w:eastAsia="Times New Roman" w:hAnsi="Arial" w:cs="Times New Roman"/>
          <w:bCs/>
          <w:kern w:val="0"/>
          <w:sz w:val="24"/>
          <w:lang w:eastAsia="zh-CN"/>
          <w14:ligatures w14:val="none"/>
        </w:rPr>
        <w:t>on guidelines for</w:t>
      </w:r>
      <w:r w:rsidR="00DE2DAD" w:rsidRPr="00DE2DAD">
        <w:rPr>
          <w:rFonts w:ascii="Arial" w:eastAsia="Times New Roman" w:hAnsi="Arial" w:cs="Times New Roman"/>
          <w:bCs/>
          <w:kern w:val="0"/>
          <w:sz w:val="24"/>
          <w:lang w:eastAsia="zh-CN"/>
          <w14:ligatures w14:val="none"/>
        </w:rPr>
        <w:t xml:space="preserve"> </w:t>
      </w:r>
      <w:r w:rsidR="00DE2DAD">
        <w:rPr>
          <w:rFonts w:ascii="Arial" w:eastAsia="Times New Roman" w:hAnsi="Arial" w:cs="Times New Roman"/>
          <w:bCs/>
          <w:kern w:val="0"/>
          <w:sz w:val="24"/>
          <w:lang w:eastAsia="zh-CN"/>
          <w14:ligatures w14:val="none"/>
        </w:rPr>
        <w:t xml:space="preserve">near-miss </w:t>
      </w:r>
      <w:r w:rsidR="00455BD5">
        <w:rPr>
          <w:rFonts w:ascii="Arial" w:eastAsia="Times New Roman" w:hAnsi="Arial" w:cs="Times New Roman"/>
          <w:bCs/>
          <w:kern w:val="0"/>
          <w:sz w:val="24"/>
          <w:lang w:eastAsia="zh-CN"/>
          <w14:ligatures w14:val="none"/>
        </w:rPr>
        <w:t xml:space="preserve">harmonic </w:t>
      </w:r>
      <w:r w:rsidR="00DE2DAD">
        <w:rPr>
          <w:rFonts w:ascii="Arial" w:eastAsia="Times New Roman" w:hAnsi="Arial" w:cs="Times New Roman"/>
          <w:bCs/>
          <w:kern w:val="0"/>
          <w:sz w:val="24"/>
          <w:lang w:eastAsia="zh-CN"/>
          <w14:ligatures w14:val="none"/>
        </w:rPr>
        <w:t>mixing</w:t>
      </w:r>
    </w:p>
    <w:p w14:paraId="4434C719" w14:textId="5CFE6680" w:rsidR="00DC02D0" w:rsidRPr="00DC02D0" w:rsidRDefault="00DC02D0" w:rsidP="00FE1DFE">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DE2DAD">
        <w:rPr>
          <w:rFonts w:ascii="Arial" w:eastAsia="Times New Roman" w:hAnsi="Arial" w:cs="Times New Roman"/>
          <w:bCs/>
          <w:kern w:val="0"/>
          <w:sz w:val="24"/>
          <w:lang w:eastAsia="zh-CN"/>
          <w14:ligatures w14:val="none"/>
        </w:rPr>
        <w:t>5.2.6</w:t>
      </w:r>
    </w:p>
    <w:p w14:paraId="37C6D96F" w14:textId="77777777" w:rsidR="00DC02D0" w:rsidRPr="00DC02D0" w:rsidRDefault="00DC02D0" w:rsidP="00FE1DFE">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FE1DFE">
      <w:pPr>
        <w:keepNext/>
        <w:keepLines/>
        <w:widowControl w:val="0"/>
        <w:tabs>
          <w:tab w:val="left" w:pos="2160"/>
        </w:tabs>
        <w:spacing w:after="24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FE1DFE">
      <w:pPr>
        <w:keepNext/>
        <w:keepLines/>
        <w:numPr>
          <w:ilvl w:val="0"/>
          <w:numId w:val="1"/>
        </w:numPr>
        <w:pBdr>
          <w:top w:val="single" w:sz="12" w:space="3" w:color="auto"/>
        </w:pBdr>
        <w:tabs>
          <w:tab w:val="left" w:pos="6663"/>
        </w:tabs>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2F51D9B5" w:rsidR="00C05419" w:rsidRDefault="0019315C"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At RAN4 meeting #114 a new set of guidelines on MSD requirements due to near-miss Rx harmonic mixing were presented in [1], and these guidelines were followed in correction CR [2,3,4]</w:t>
      </w:r>
      <w:r w:rsidR="00175915">
        <w:rPr>
          <w:rFonts w:eastAsia="SimSun" w:cs="Times New Roman"/>
          <w:bCs/>
          <w:kern w:val="0"/>
          <w:szCs w:val="24"/>
          <w:lang w:eastAsia="zh-CN"/>
          <w14:ligatures w14:val="none"/>
        </w:rPr>
        <w:t xml:space="preserve"> and finalized at this meeting in [5]</w:t>
      </w:r>
      <w:r>
        <w:rPr>
          <w:rFonts w:eastAsia="SimSun" w:cs="Times New Roman"/>
          <w:bCs/>
          <w:kern w:val="0"/>
          <w:szCs w:val="24"/>
          <w:lang w:eastAsia="zh-CN"/>
          <w14:ligatures w14:val="none"/>
        </w:rPr>
        <w:t>. This TP for TR proposes to capture these guidelines in the RAN4 PRD.</w:t>
      </w:r>
      <w:r w:rsidR="00B6239C">
        <w:rPr>
          <w:rFonts w:eastAsia="SimSun" w:cs="Times New Roman"/>
          <w:bCs/>
          <w:kern w:val="0"/>
          <w:szCs w:val="24"/>
          <w:lang w:eastAsia="zh-CN"/>
          <w14:ligatures w14:val="none"/>
        </w:rPr>
        <w:t xml:space="preserve"> We also propose to clarify how to distinguish a direct-hit from a near-miss case for MSD due to harmonic or harmonic mixing interference.</w:t>
      </w:r>
    </w:p>
    <w:p w14:paraId="481F8FB7" w14:textId="77777777" w:rsidR="00244B31" w:rsidRDefault="00244B3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5D9D7C6C" w14:textId="77777777" w:rsidR="00C10FCB" w:rsidRDefault="002A28E4" w:rsidP="00D25A91">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w:t>
      </w:r>
      <w:r w:rsidR="00C10FCB">
        <w:rPr>
          <w:rFonts w:eastAsia="SimSun" w:cs="Times New Roman"/>
          <w:kern w:val="0"/>
          <w:szCs w:val="20"/>
          <w:lang w:val="en-GB"/>
          <w14:ligatures w14:val="none"/>
        </w:rPr>
        <w:t>01987</w:t>
      </w:r>
      <w:r w:rsidRPr="002A28E4">
        <w:rPr>
          <w:rFonts w:eastAsia="SimSun" w:cs="Times New Roman"/>
          <w:kern w:val="0"/>
          <w:szCs w:val="20"/>
          <w:lang w:val="en-GB"/>
          <w14:ligatures w14:val="none"/>
        </w:rPr>
        <w:t xml:space="preserve"> </w:t>
      </w:r>
      <w:r w:rsidR="00C10FCB" w:rsidRPr="00C10FCB">
        <w:rPr>
          <w:rFonts w:eastAsia="SimSun" w:cs="Times New Roman"/>
          <w:kern w:val="0"/>
          <w:szCs w:val="20"/>
          <w:lang w:val="en-GB"/>
          <w14:ligatures w14:val="none"/>
        </w:rPr>
        <w:t>On near-miss for Rx harmonic mixing</w:t>
      </w:r>
      <w:r w:rsidRPr="002A28E4">
        <w:rPr>
          <w:rFonts w:eastAsia="SimSun" w:cs="Times New Roman"/>
          <w:kern w:val="0"/>
          <w:szCs w:val="20"/>
          <w:lang w:val="en-GB"/>
          <w14:ligatures w14:val="none"/>
        </w:rPr>
        <w:t>, 3GPP TSG-RAN WG4 Meeting #11</w:t>
      </w:r>
      <w:r w:rsidR="00C10FCB">
        <w:rPr>
          <w:rFonts w:eastAsia="SimSun" w:cs="Times New Roman"/>
          <w:kern w:val="0"/>
          <w:szCs w:val="20"/>
          <w:lang w:val="en-GB"/>
          <w14:ligatures w14:val="none"/>
        </w:rPr>
        <w:t>4</w:t>
      </w:r>
      <w:r w:rsidRPr="002A28E4">
        <w:rPr>
          <w:rFonts w:eastAsia="SimSun" w:cs="Times New Roman"/>
          <w:kern w:val="0"/>
          <w:szCs w:val="20"/>
          <w:lang w:val="en-GB"/>
          <w14:ligatures w14:val="none"/>
        </w:rPr>
        <w:t xml:space="preserve">, </w:t>
      </w:r>
      <w:r w:rsidR="00C10FCB">
        <w:rPr>
          <w:rFonts w:eastAsia="SimSun" w:cs="Times New Roman"/>
          <w:kern w:val="0"/>
          <w:szCs w:val="20"/>
          <w:lang w:val="en-GB"/>
          <w14:ligatures w14:val="none"/>
        </w:rPr>
        <w:t>Athens</w:t>
      </w:r>
      <w:r w:rsidRPr="002A28E4">
        <w:rPr>
          <w:rFonts w:eastAsia="SimSun" w:cs="Times New Roman"/>
          <w:kern w:val="0"/>
          <w:szCs w:val="20"/>
          <w:lang w:val="en-GB"/>
          <w14:ligatures w14:val="none"/>
        </w:rPr>
        <w:t xml:space="preserve">, </w:t>
      </w:r>
      <w:r w:rsidR="00C10FCB">
        <w:rPr>
          <w:rFonts w:eastAsia="SimSun" w:cs="Times New Roman"/>
          <w:kern w:val="0"/>
          <w:szCs w:val="20"/>
          <w:lang w:val="en-GB"/>
          <w14:ligatures w14:val="none"/>
        </w:rPr>
        <w:t>Greece</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sidR="00C10FCB">
        <w:rPr>
          <w:rFonts w:eastAsia="SimSun" w:cs="Times New Roman"/>
          <w:kern w:val="0"/>
          <w:szCs w:val="20"/>
          <w:lang w:val="en-GB"/>
          <w14:ligatures w14:val="none"/>
        </w:rPr>
        <w:t>, Anritsu, Qualcomm France, Oppo.</w:t>
      </w:r>
    </w:p>
    <w:p w14:paraId="17E5F804" w14:textId="03C309AE" w:rsidR="002A28E4" w:rsidRDefault="00175915" w:rsidP="00D25A91">
      <w:pPr>
        <w:numPr>
          <w:ilvl w:val="0"/>
          <w:numId w:val="41"/>
        </w:numPr>
        <w:spacing w:after="120" w:line="240" w:lineRule="auto"/>
        <w:ind w:left="426" w:hanging="425"/>
        <w:rPr>
          <w:rFonts w:eastAsia="SimSun" w:cs="Times New Roman"/>
          <w:kern w:val="0"/>
          <w:szCs w:val="20"/>
          <w:lang w:val="en-GB"/>
          <w14:ligatures w14:val="none"/>
        </w:rPr>
      </w:pPr>
      <w:r w:rsidRPr="00175915">
        <w:rPr>
          <w:rFonts w:eastAsia="SimSun" w:cs="Times New Roman"/>
          <w:kern w:val="0"/>
          <w:szCs w:val="20"/>
          <w:lang w:val="en-GB"/>
          <w14:ligatures w14:val="none"/>
        </w:rPr>
        <w:t>R4-25116</w:t>
      </w:r>
      <w:r>
        <w:rPr>
          <w:rFonts w:eastAsia="SimSun" w:cs="Times New Roman"/>
          <w:kern w:val="0"/>
          <w:szCs w:val="20"/>
          <w:lang w:val="en-GB"/>
          <w14:ligatures w14:val="none"/>
        </w:rPr>
        <w:t>88</w:t>
      </w:r>
      <w:r w:rsidRPr="00175915">
        <w:rPr>
          <w:rFonts w:eastAsia="SimSun" w:cs="Times New Roman"/>
          <w:kern w:val="0"/>
          <w:szCs w:val="20"/>
          <w:lang w:val="en-GB"/>
          <w14:ligatures w14:val="none"/>
        </w:rPr>
        <w:t xml:space="preserve"> [</w:t>
      </w:r>
      <w:proofErr w:type="spellStart"/>
      <w:r w:rsidRPr="00175915">
        <w:rPr>
          <w:rFonts w:eastAsia="SimSun" w:cs="Times New Roman"/>
          <w:kern w:val="0"/>
          <w:szCs w:val="20"/>
          <w:lang w:val="en-GB"/>
          <w14:ligatures w14:val="none"/>
        </w:rPr>
        <w:t>NR_newRAT</w:t>
      </w:r>
      <w:proofErr w:type="spellEnd"/>
      <w:r w:rsidRPr="00175915">
        <w:rPr>
          <w:rFonts w:eastAsia="SimSun" w:cs="Times New Roman"/>
          <w:kern w:val="0"/>
          <w:szCs w:val="20"/>
          <w:lang w:val="en-GB"/>
          <w14:ligatures w14:val="none"/>
        </w:rPr>
        <w:t xml:space="preserve">-Core] CR to TS38.101-1-gn0: Correction to harmonic mixing MSD </w:t>
      </w:r>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proofErr w:type="spellStart"/>
      <w:r w:rsidRPr="00175915">
        <w:rPr>
          <w:rFonts w:eastAsia="SimSun" w:cs="Times New Roman"/>
          <w:kern w:val="0"/>
          <w:szCs w:val="20"/>
          <w:lang w:val="en-GB"/>
          <w14:ligatures w14:val="none"/>
        </w:rPr>
        <w:t>CatF</w:t>
      </w:r>
      <w:proofErr w:type="spellEnd"/>
      <w:r>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Bengaluru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Pr>
          <w:rFonts w:eastAsia="SimSun" w:cs="Times New Roman"/>
          <w:kern w:val="0"/>
          <w:szCs w:val="20"/>
          <w:lang w:val="en-GB"/>
          <w14:ligatures w14:val="none"/>
        </w:rPr>
        <w:t>, Anritsu, Qualcomm France</w:t>
      </w:r>
    </w:p>
    <w:p w14:paraId="4BE02641" w14:textId="002904E6" w:rsidR="00175915" w:rsidRDefault="00175915" w:rsidP="00175915">
      <w:pPr>
        <w:numPr>
          <w:ilvl w:val="0"/>
          <w:numId w:val="41"/>
        </w:numPr>
        <w:spacing w:after="120" w:line="240" w:lineRule="auto"/>
        <w:ind w:left="426" w:hanging="425"/>
        <w:rPr>
          <w:rFonts w:eastAsia="SimSun" w:cs="Times New Roman"/>
          <w:kern w:val="0"/>
          <w:szCs w:val="20"/>
          <w:lang w:val="en-GB"/>
          <w14:ligatures w14:val="none"/>
        </w:rPr>
      </w:pPr>
      <w:r w:rsidRPr="00175915">
        <w:rPr>
          <w:rFonts w:eastAsia="SimSun" w:cs="Times New Roman"/>
          <w:kern w:val="0"/>
          <w:szCs w:val="20"/>
          <w:lang w:val="en-GB"/>
          <w14:ligatures w14:val="none"/>
        </w:rPr>
        <w:t xml:space="preserve">R4-2511689 (NR_CADC_R17_2BDL_xBUL-Core) CR to TS38.101-1-hi0: Correction to harmonic mixing MSD </w:t>
      </w:r>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proofErr w:type="spellStart"/>
      <w:r w:rsidRPr="00175915">
        <w:rPr>
          <w:rFonts w:eastAsia="SimSun" w:cs="Times New Roman"/>
          <w:kern w:val="0"/>
          <w:szCs w:val="20"/>
          <w:lang w:val="en-GB"/>
          <w14:ligatures w14:val="none"/>
        </w:rPr>
        <w:t>CatF</w:t>
      </w:r>
      <w:proofErr w:type="spellEnd"/>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Bengaluru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Pr>
          <w:rFonts w:eastAsia="SimSun" w:cs="Times New Roman"/>
          <w:kern w:val="0"/>
          <w:szCs w:val="20"/>
          <w:lang w:val="en-GB"/>
          <w14:ligatures w14:val="none"/>
        </w:rPr>
        <w:t>, Anritsu, Qualcomm France.</w:t>
      </w:r>
    </w:p>
    <w:p w14:paraId="6B4B56D1" w14:textId="15588668" w:rsidR="00175915" w:rsidRDefault="00175915" w:rsidP="00D25A91">
      <w:pPr>
        <w:numPr>
          <w:ilvl w:val="0"/>
          <w:numId w:val="41"/>
        </w:numPr>
        <w:spacing w:after="120" w:line="240" w:lineRule="auto"/>
        <w:ind w:left="426" w:hanging="425"/>
        <w:rPr>
          <w:rFonts w:eastAsia="SimSun" w:cs="Times New Roman"/>
          <w:kern w:val="0"/>
          <w:szCs w:val="20"/>
          <w:lang w:val="en-GB"/>
          <w14:ligatures w14:val="none"/>
        </w:rPr>
      </w:pPr>
      <w:r w:rsidRPr="00175915">
        <w:rPr>
          <w:rFonts w:eastAsia="SimSun" w:cs="Times New Roman"/>
          <w:kern w:val="0"/>
          <w:szCs w:val="20"/>
          <w:lang w:val="en-GB"/>
          <w14:ligatures w14:val="none"/>
        </w:rPr>
        <w:t xml:space="preserve">R4-2511690 (NR_CADC_R18_2BDL_xBUL-Core) CR to TS38.101-1-ia0: Correction to harmonic mixing MSD </w:t>
      </w:r>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proofErr w:type="spellStart"/>
      <w:r w:rsidRPr="00175915">
        <w:rPr>
          <w:rFonts w:eastAsia="SimSun" w:cs="Times New Roman"/>
          <w:kern w:val="0"/>
          <w:szCs w:val="20"/>
          <w:lang w:val="en-GB"/>
          <w14:ligatures w14:val="none"/>
        </w:rPr>
        <w:t>CatF</w:t>
      </w:r>
      <w:proofErr w:type="spellEnd"/>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Bengaluru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Pr>
          <w:rFonts w:eastAsia="SimSun" w:cs="Times New Roman"/>
          <w:kern w:val="0"/>
          <w:szCs w:val="20"/>
          <w:lang w:val="en-GB"/>
          <w14:ligatures w14:val="none"/>
        </w:rPr>
        <w:t>, Anritsu, Qualcomm France.</w:t>
      </w:r>
    </w:p>
    <w:p w14:paraId="5D0AA2EE" w14:textId="42252F6E" w:rsidR="00C10FCB" w:rsidRPr="001734F0" w:rsidRDefault="001734F0" w:rsidP="001734F0">
      <w:pPr>
        <w:numPr>
          <w:ilvl w:val="0"/>
          <w:numId w:val="41"/>
        </w:numPr>
        <w:spacing w:after="120" w:line="240" w:lineRule="auto"/>
        <w:ind w:left="426" w:hanging="425"/>
        <w:rPr>
          <w:rFonts w:eastAsia="SimSun" w:cs="Times New Roman"/>
          <w:kern w:val="0"/>
          <w:szCs w:val="20"/>
          <w:lang w:val="en-GB"/>
          <w14:ligatures w14:val="none"/>
        </w:rPr>
      </w:pPr>
      <w:r w:rsidRPr="00175915">
        <w:rPr>
          <w:rFonts w:eastAsia="SimSun" w:cs="Times New Roman"/>
          <w:kern w:val="0"/>
          <w:szCs w:val="20"/>
          <w:lang w:val="en-GB"/>
          <w14:ligatures w14:val="none"/>
        </w:rPr>
        <w:t>R4-25</w:t>
      </w:r>
      <w:r>
        <w:rPr>
          <w:rFonts w:eastAsia="SimSun" w:cs="Times New Roman"/>
          <w:kern w:val="0"/>
          <w:szCs w:val="20"/>
          <w:lang w:val="en-GB"/>
          <w14:ligatures w14:val="none"/>
        </w:rPr>
        <w:t>20221</w:t>
      </w:r>
      <w:r w:rsidRPr="00175915">
        <w:rPr>
          <w:rFonts w:eastAsia="SimSun" w:cs="Times New Roman"/>
          <w:kern w:val="0"/>
          <w:szCs w:val="20"/>
          <w:lang w:val="en-GB"/>
          <w14:ligatures w14:val="none"/>
        </w:rPr>
        <w:t xml:space="preserve"> </w:t>
      </w:r>
      <w:r w:rsidRPr="001734F0">
        <w:rPr>
          <w:rFonts w:eastAsia="SimSun" w:cs="Times New Roman"/>
          <w:kern w:val="0"/>
          <w:szCs w:val="20"/>
          <w:lang w:val="en-GB"/>
          <w14:ligatures w14:val="none"/>
        </w:rPr>
        <w:t>(NR_CADC_SUL_R19-Core) CR to TS38.101-1-j31: Correction and missing harmonic mixing MSD - Cat-F</w:t>
      </w:r>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#11</w:t>
      </w:r>
      <w:r>
        <w:rPr>
          <w:rFonts w:eastAsia="SimSun" w:cs="Times New Roman"/>
          <w:kern w:val="0"/>
          <w:szCs w:val="20"/>
          <w:lang w:val="en-GB"/>
          <w14:ligatures w14:val="none"/>
        </w:rPr>
        <w:t>7</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Dallas</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US</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Pr>
          <w:rFonts w:eastAsia="SimSun" w:cs="Times New Roman"/>
          <w:kern w:val="0"/>
          <w:szCs w:val="20"/>
          <w:lang w:val="en-GB"/>
          <w14:ligatures w14:val="none"/>
        </w:rPr>
        <w:t>, Anritsu, Qualcomm France.</w:t>
      </w:r>
    </w:p>
    <w:p w14:paraId="3AEECC30" w14:textId="77777777" w:rsidR="00C10FCB" w:rsidRPr="00C10FCB" w:rsidRDefault="00C10FCB" w:rsidP="00C10FCB">
      <w:pPr>
        <w:keepNext/>
        <w:keepLines/>
        <w:pBdr>
          <w:top w:val="single" w:sz="12" w:space="3" w:color="auto"/>
        </w:pBdr>
        <w:tabs>
          <w:tab w:val="left" w:pos="420"/>
        </w:tabs>
        <w:spacing w:before="240" w:after="180" w:line="240" w:lineRule="auto"/>
        <w:outlineLvl w:val="0"/>
        <w:rPr>
          <w:rFonts w:ascii="Arial" w:eastAsia="SimSun" w:hAnsi="Arial" w:cs="Times New Roman"/>
          <w:kern w:val="0"/>
          <w:sz w:val="36"/>
          <w:szCs w:val="20"/>
          <w:lang w:val="en-GB" w:eastAsia="zh-CN"/>
          <w14:ligatures w14:val="none"/>
        </w:rPr>
      </w:pPr>
      <w:r w:rsidRPr="00C10FCB">
        <w:rPr>
          <w:rFonts w:ascii="Arial" w:eastAsia="SimSun" w:hAnsi="Arial" w:cs="Times New Roman" w:hint="eastAsia"/>
          <w:kern w:val="0"/>
          <w:sz w:val="36"/>
          <w:szCs w:val="20"/>
          <w:lang w:val="en-GB" w:eastAsia="zh-CN"/>
          <w14:ligatures w14:val="none"/>
        </w:rPr>
        <w:t>Text Proposal</w:t>
      </w:r>
    </w:p>
    <w:p w14:paraId="761C2001" w14:textId="77777777" w:rsidR="00C10FCB" w:rsidRDefault="00C10FCB" w:rsidP="00C10FCB">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sidRPr="00C10FCB">
        <w:rPr>
          <w:rFonts w:eastAsia="MS Mincho" w:cs="Times New Roman" w:hint="eastAsia"/>
          <w:b/>
          <w:bCs/>
          <w:kern w:val="0"/>
          <w:sz w:val="36"/>
          <w:szCs w:val="20"/>
          <w:lang w:eastAsia="zh-CN"/>
          <w14:ligatures w14:val="none"/>
        </w:rPr>
        <w:t>Start of TP</w:t>
      </w:r>
      <w:r w:rsidRPr="00C10FCB">
        <w:rPr>
          <w:rFonts w:eastAsia="MS Mincho" w:cs="Times New Roman"/>
          <w:b/>
          <w:bCs/>
          <w:kern w:val="0"/>
          <w:sz w:val="36"/>
          <w:szCs w:val="20"/>
          <w14:ligatures w14:val="none"/>
        </w:rPr>
        <w:t xml:space="preserve"> -----</w:t>
      </w:r>
    </w:p>
    <w:p w14:paraId="77683A72" w14:textId="77777777" w:rsidR="00AF76F7" w:rsidRPr="00AF76F7" w:rsidRDefault="00AF76F7" w:rsidP="00AF76F7">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1" w:name="_Toc152593074"/>
      <w:bookmarkStart w:id="2" w:name="_Toc154588017"/>
      <w:bookmarkStart w:id="3" w:name="_Toc155639073"/>
      <w:bookmarkStart w:id="4" w:name="_Toc169271466"/>
      <w:bookmarkStart w:id="5" w:name="_Toc183368461"/>
      <w:bookmarkStart w:id="6" w:name="_Toc191311237"/>
      <w:r w:rsidRPr="00AF76F7">
        <w:rPr>
          <w:rFonts w:ascii="Arial" w:eastAsia="Times New Roman" w:hAnsi="Arial" w:cs="Times New Roman"/>
          <w:kern w:val="0"/>
          <w:sz w:val="36"/>
          <w:szCs w:val="20"/>
          <w:lang w:val="en-GB"/>
          <w14:ligatures w14:val="none"/>
        </w:rPr>
        <w:t>3</w:t>
      </w:r>
      <w:r w:rsidRPr="00AF76F7">
        <w:rPr>
          <w:rFonts w:ascii="Arial" w:eastAsia="Times New Roman" w:hAnsi="Arial" w:cs="Times New Roman"/>
          <w:kern w:val="0"/>
          <w:sz w:val="36"/>
          <w:szCs w:val="20"/>
          <w:lang w:val="en-GB"/>
          <w14:ligatures w14:val="none"/>
        </w:rPr>
        <w:tab/>
        <w:t>Definitions of terms, symbols and abbreviations</w:t>
      </w:r>
      <w:bookmarkEnd w:id="1"/>
      <w:bookmarkEnd w:id="2"/>
      <w:bookmarkEnd w:id="3"/>
      <w:bookmarkEnd w:id="4"/>
      <w:bookmarkEnd w:id="5"/>
      <w:bookmarkEnd w:id="6"/>
    </w:p>
    <w:p w14:paraId="74971ACD" w14:textId="77777777" w:rsidR="00AF76F7" w:rsidRPr="00AF76F7" w:rsidRDefault="00AF76F7" w:rsidP="00AF76F7">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7" w:name="_Toc152593075"/>
      <w:bookmarkStart w:id="8" w:name="_Toc154588018"/>
      <w:bookmarkStart w:id="9" w:name="_Toc155639074"/>
      <w:bookmarkStart w:id="10" w:name="_Toc169271467"/>
      <w:bookmarkStart w:id="11" w:name="_Toc183368462"/>
      <w:bookmarkStart w:id="12" w:name="_Toc191311238"/>
      <w:r w:rsidRPr="00AF76F7">
        <w:rPr>
          <w:rFonts w:ascii="Arial" w:eastAsia="Times New Roman" w:hAnsi="Arial" w:cs="Times New Roman"/>
          <w:kern w:val="0"/>
          <w:sz w:val="32"/>
          <w:szCs w:val="20"/>
          <w:lang w:val="en-GB"/>
          <w14:ligatures w14:val="none"/>
        </w:rPr>
        <w:t>3.1</w:t>
      </w:r>
      <w:r w:rsidRPr="00AF76F7">
        <w:rPr>
          <w:rFonts w:ascii="Arial" w:eastAsia="Times New Roman" w:hAnsi="Arial" w:cs="Times New Roman"/>
          <w:kern w:val="0"/>
          <w:sz w:val="32"/>
          <w:szCs w:val="20"/>
          <w:lang w:val="en-GB"/>
          <w14:ligatures w14:val="none"/>
        </w:rPr>
        <w:tab/>
        <w:t>Terms</w:t>
      </w:r>
      <w:bookmarkEnd w:id="7"/>
      <w:bookmarkEnd w:id="8"/>
      <w:bookmarkEnd w:id="9"/>
      <w:bookmarkEnd w:id="10"/>
      <w:bookmarkEnd w:id="11"/>
      <w:bookmarkEnd w:id="12"/>
    </w:p>
    <w:p w14:paraId="63EC202F"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kern w:val="0"/>
          <w:szCs w:val="20"/>
          <w:lang w:val="en-GB"/>
          <w14:ligatures w14:val="none"/>
        </w:rPr>
        <w:t>For the purposes of the present document, the terms given in TR 21.905 [1] and the following apply. A term defined in the present document takes precedence over the definition of the same term, if any, in TR 21.905 [1].</w:t>
      </w:r>
    </w:p>
    <w:p w14:paraId="749B92B2" w14:textId="41F481E6"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 xml:space="preserve">Aggregated </w:t>
      </w:r>
      <w:ins w:id="13" w:author="Laurent Noel" w:date="2025-11-07T16:06:00Z" w16du:dateUtc="2025-11-07T22:06:00Z">
        <w:r w:rsidR="00E03E40">
          <w:rPr>
            <w:rFonts w:eastAsia="Times New Roman" w:cs="Times New Roman"/>
            <w:b/>
            <w:kern w:val="0"/>
            <w:szCs w:val="20"/>
            <w:lang w:val="en-GB"/>
            <w14:ligatures w14:val="none"/>
          </w:rPr>
          <w:t>c</w:t>
        </w:r>
      </w:ins>
      <w:del w:id="14" w:author="Laurent Noel" w:date="2025-11-07T16:06:00Z" w16du:dateUtc="2025-11-07T22:06:00Z">
        <w:r w:rsidRPr="00AF76F7" w:rsidDel="00E03E40">
          <w:rPr>
            <w:rFonts w:eastAsia="Times New Roman" w:cs="Times New Roman"/>
            <w:b/>
            <w:kern w:val="0"/>
            <w:szCs w:val="20"/>
            <w:lang w:val="en-GB"/>
            <w14:ligatures w14:val="none"/>
          </w:rPr>
          <w:delText>C</w:delText>
        </w:r>
      </w:del>
      <w:r w:rsidRPr="00AF76F7">
        <w:rPr>
          <w:rFonts w:eastAsia="Times New Roman" w:cs="Times New Roman"/>
          <w:b/>
          <w:kern w:val="0"/>
          <w:szCs w:val="20"/>
          <w:lang w:val="en-GB"/>
          <w14:ligatures w14:val="none"/>
        </w:rPr>
        <w:t xml:space="preserve">hannel </w:t>
      </w:r>
      <w:ins w:id="15" w:author="Laurent Noel" w:date="2025-11-07T16:06:00Z" w16du:dateUtc="2025-11-07T22:06:00Z">
        <w:r w:rsidR="00E03E40">
          <w:rPr>
            <w:rFonts w:eastAsia="Times New Roman" w:cs="Times New Roman"/>
            <w:b/>
            <w:kern w:val="0"/>
            <w:szCs w:val="20"/>
            <w:lang w:val="en-GB"/>
            <w14:ligatures w14:val="none"/>
          </w:rPr>
          <w:t>b</w:t>
        </w:r>
      </w:ins>
      <w:del w:id="16" w:author="Laurent Noel" w:date="2025-11-07T16:06:00Z" w16du:dateUtc="2025-11-07T22:06:00Z">
        <w:r w:rsidRPr="00AF76F7" w:rsidDel="00E03E40">
          <w:rPr>
            <w:rFonts w:eastAsia="Times New Roman" w:cs="Times New Roman"/>
            <w:b/>
            <w:kern w:val="0"/>
            <w:szCs w:val="20"/>
            <w:lang w:val="en-GB"/>
            <w14:ligatures w14:val="none"/>
          </w:rPr>
          <w:delText>B</w:delText>
        </w:r>
      </w:del>
      <w:r w:rsidRPr="00AF76F7">
        <w:rPr>
          <w:rFonts w:eastAsia="Times New Roman" w:cs="Times New Roman"/>
          <w:b/>
          <w:kern w:val="0"/>
          <w:szCs w:val="20"/>
          <w:lang w:val="en-GB"/>
          <w14:ligatures w14:val="none"/>
        </w:rPr>
        <w:t>andwidth</w:t>
      </w:r>
      <w:r w:rsidRPr="00AF76F7">
        <w:rPr>
          <w:rFonts w:eastAsia="Times New Roman" w:cs="Times New Roman"/>
          <w:kern w:val="0"/>
          <w:szCs w:val="20"/>
          <w:lang w:val="en-GB"/>
          <w14:ligatures w14:val="none"/>
        </w:rPr>
        <w:t>: The RF bandwidth in which a UE transmits and receives multiple contiguously aggregated carriers.</w:t>
      </w:r>
    </w:p>
    <w:p w14:paraId="0F57BEE3"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Carrier aggregation</w:t>
      </w:r>
      <w:r w:rsidRPr="00AF76F7">
        <w:rPr>
          <w:rFonts w:eastAsia="Times New Roman" w:cs="Times New Roman"/>
          <w:kern w:val="0"/>
          <w:szCs w:val="20"/>
          <w:lang w:val="en-GB"/>
          <w14:ligatures w14:val="none"/>
        </w:rPr>
        <w:t xml:space="preserve">: Aggregation of two or more component carriers </w:t>
      </w:r>
      <w:proofErr w:type="gramStart"/>
      <w:r w:rsidRPr="00AF76F7">
        <w:rPr>
          <w:rFonts w:eastAsia="Times New Roman" w:cs="Times New Roman"/>
          <w:kern w:val="0"/>
          <w:szCs w:val="20"/>
          <w:lang w:val="en-GB"/>
          <w14:ligatures w14:val="none"/>
        </w:rPr>
        <w:t>in order to</w:t>
      </w:r>
      <w:proofErr w:type="gramEnd"/>
      <w:r w:rsidRPr="00AF76F7">
        <w:rPr>
          <w:rFonts w:eastAsia="Times New Roman" w:cs="Times New Roman"/>
          <w:kern w:val="0"/>
          <w:szCs w:val="20"/>
          <w:lang w:val="en-GB"/>
          <w14:ligatures w14:val="none"/>
        </w:rPr>
        <w:t xml:space="preserve"> support wider transmission bandwidths.</w:t>
      </w:r>
    </w:p>
    <w:p w14:paraId="3442C6A2"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lastRenderedPageBreak/>
        <w:t>Carrier aggregation band</w:t>
      </w:r>
      <w:r w:rsidRPr="00AF76F7">
        <w:rPr>
          <w:rFonts w:eastAsia="Times New Roman" w:cs="Times New Roman"/>
          <w:kern w:val="0"/>
          <w:szCs w:val="20"/>
          <w:lang w:val="en-GB"/>
          <w14:ligatures w14:val="none"/>
        </w:rPr>
        <w:t>: A set of one or more operating bands across which multiple carriers are aggregated with a specific set of technical requirements.</w:t>
      </w:r>
    </w:p>
    <w:p w14:paraId="00CB093A"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Carrier aggregation bandwidth class</w:t>
      </w:r>
      <w:r w:rsidRPr="00AF76F7">
        <w:rPr>
          <w:rFonts w:eastAsia="Times New Roman" w:cs="Times New Roman"/>
          <w:kern w:val="0"/>
          <w:szCs w:val="20"/>
          <w:lang w:val="en-GB"/>
          <w14:ligatures w14:val="none"/>
        </w:rPr>
        <w:t>: A class defined by the aggregated transmission bandwidth configuration and maximum number of component carriers supported by a UE.</w:t>
      </w:r>
    </w:p>
    <w:p w14:paraId="082D976B"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Carrier aggregation configuration</w:t>
      </w:r>
      <w:r w:rsidRPr="00AF76F7">
        <w:rPr>
          <w:rFonts w:eastAsia="Times New Roman" w:cs="Times New Roman"/>
          <w:kern w:val="0"/>
          <w:szCs w:val="20"/>
          <w:lang w:val="en-GB"/>
          <w14:ligatures w14:val="none"/>
        </w:rPr>
        <w:t>: A combination of CA operating band(s) and CA bandwidth class(es) supported by a UE.</w:t>
      </w:r>
    </w:p>
    <w:p w14:paraId="581690D4" w14:textId="77777777" w:rsid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Contiguous carriers</w:t>
      </w:r>
      <w:r w:rsidRPr="00AF76F7">
        <w:rPr>
          <w:rFonts w:eastAsia="Times New Roman" w:cs="Times New Roman"/>
          <w:kern w:val="0"/>
          <w:szCs w:val="20"/>
          <w:lang w:val="en-GB"/>
          <w14:ligatures w14:val="none"/>
        </w:rPr>
        <w:t>: A set of two or more carriers configured in a spectrum block where there are no RF requirements based on co-existence for un-coordinated operation within the spectrum block.</w:t>
      </w:r>
    </w:p>
    <w:p w14:paraId="28E41E02" w14:textId="5ABB2A6E" w:rsidR="00390604" w:rsidRPr="00AF76F7" w:rsidDel="00390604" w:rsidRDefault="00390604" w:rsidP="00AF76F7">
      <w:pPr>
        <w:spacing w:after="180" w:line="240" w:lineRule="auto"/>
        <w:rPr>
          <w:del w:id="17" w:author="Laurent Noel" w:date="2025-11-06T07:36:00Z" w16du:dateUtc="2025-11-06T13:36:00Z"/>
          <w:rFonts w:eastAsia="Times New Roman" w:cs="Times New Roman"/>
          <w:kern w:val="0"/>
          <w:szCs w:val="20"/>
          <w:lang w:val="en-GB"/>
          <w14:ligatures w14:val="none"/>
        </w:rPr>
      </w:pPr>
    </w:p>
    <w:p w14:paraId="74BEF9C1" w14:textId="77777777" w:rsidR="00AF76F7" w:rsidRDefault="00AF76F7" w:rsidP="00AF76F7">
      <w:pPr>
        <w:spacing w:after="180" w:line="240" w:lineRule="auto"/>
        <w:rPr>
          <w:ins w:id="18" w:author="Laurent Noel" w:date="2025-11-06T07:37:00Z" w16du:dateUtc="2025-11-06T13:37:00Z"/>
          <w:rFonts w:eastAsia="Times New Roman" w:cs="Times New Roman"/>
          <w:kern w:val="0"/>
          <w:szCs w:val="20"/>
          <w:lang w:val="en-GB" w:eastAsia="zh-CN"/>
          <w14:ligatures w14:val="none"/>
        </w:rPr>
      </w:pPr>
      <w:r w:rsidRPr="00AF76F7">
        <w:rPr>
          <w:rFonts w:eastAsia="Times New Roman" w:cs="Times New Roman"/>
          <w:b/>
          <w:kern w:val="0"/>
          <w:szCs w:val="20"/>
          <w:lang w:val="en-GB"/>
          <w14:ligatures w14:val="none"/>
        </w:rPr>
        <w:t xml:space="preserve">Fallback group: </w:t>
      </w:r>
      <w:r w:rsidRPr="00AF76F7">
        <w:rPr>
          <w:rFonts w:eastAsia="Times New Roman" w:cs="Times New Roman"/>
          <w:kern w:val="0"/>
          <w:szCs w:val="20"/>
          <w:lang w:val="en-GB"/>
          <w14:ligatures w14:val="none"/>
        </w:rPr>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sidRPr="00AF76F7">
        <w:rPr>
          <w:rFonts w:eastAsia="Times New Roman" w:cs="Times New Roman" w:hint="eastAsia"/>
          <w:kern w:val="0"/>
          <w:szCs w:val="20"/>
          <w:lang w:val="en-GB" w:eastAsia="zh-CN"/>
          <w14:ligatures w14:val="none"/>
        </w:rPr>
        <w:t>.</w:t>
      </w:r>
    </w:p>
    <w:p w14:paraId="27C24227" w14:textId="17F70472" w:rsidR="00390604" w:rsidRDefault="00390604" w:rsidP="001C4F36">
      <w:pPr>
        <w:spacing w:after="180" w:line="240" w:lineRule="auto"/>
        <w:rPr>
          <w:ins w:id="19" w:author="Laurent Noel" w:date="2025-11-06T07:37:00Z" w16du:dateUtc="2025-11-06T13:37:00Z"/>
          <w:rFonts w:eastAsia="Times New Roman" w:cs="Times New Roman"/>
          <w:kern w:val="0"/>
          <w:szCs w:val="20"/>
          <w:lang w:val="en-GB"/>
          <w14:ligatures w14:val="none"/>
        </w:rPr>
      </w:pPr>
      <w:ins w:id="20" w:author="Laurent Noel" w:date="2025-11-06T07:37:00Z" w16du:dateUtc="2025-11-06T13:37:00Z">
        <w:r w:rsidRPr="00E03E40">
          <w:rPr>
            <w:rFonts w:eastAsia="Times New Roman" w:cs="Times New Roman"/>
            <w:b/>
            <w:bCs/>
            <w:kern w:val="0"/>
            <w:szCs w:val="20"/>
            <w:lang w:val="en-GB"/>
            <w14:ligatures w14:val="none"/>
            <w:rPrChange w:id="21" w:author="Laurent Noel" w:date="2025-11-07T16:07:00Z" w16du:dateUtc="2025-11-07T22:07:00Z">
              <w:rPr>
                <w:rFonts w:eastAsia="Times New Roman" w:cs="Times New Roman"/>
                <w:kern w:val="0"/>
                <w:szCs w:val="20"/>
                <w:lang w:val="en-GB"/>
                <w14:ligatures w14:val="none"/>
              </w:rPr>
            </w:rPrChange>
          </w:rPr>
          <w:t xml:space="preserve">Harmonic </w:t>
        </w:r>
        <w:proofErr w:type="gramStart"/>
        <w:r w:rsidRPr="00E03E40">
          <w:rPr>
            <w:rFonts w:eastAsia="Times New Roman" w:cs="Times New Roman"/>
            <w:b/>
            <w:bCs/>
            <w:kern w:val="0"/>
            <w:szCs w:val="20"/>
            <w:lang w:val="en-GB"/>
            <w14:ligatures w14:val="none"/>
            <w:rPrChange w:id="22" w:author="Laurent Noel" w:date="2025-11-07T16:07:00Z" w16du:dateUtc="2025-11-07T22:07:00Z">
              <w:rPr>
                <w:rFonts w:eastAsia="Times New Roman" w:cs="Times New Roman"/>
                <w:kern w:val="0"/>
                <w:szCs w:val="20"/>
                <w:lang w:val="en-GB"/>
                <w14:ligatures w14:val="none"/>
              </w:rPr>
            </w:rPrChange>
          </w:rPr>
          <w:t>direct-hit</w:t>
        </w:r>
        <w:proofErr w:type="gramEnd"/>
        <w:r>
          <w:rPr>
            <w:rFonts w:eastAsia="Times New Roman" w:cs="Times New Roman"/>
            <w:kern w:val="0"/>
            <w:szCs w:val="20"/>
            <w:lang w:val="en-GB"/>
            <w14:ligatures w14:val="none"/>
          </w:rPr>
          <w:t>:</w:t>
        </w:r>
      </w:ins>
      <w:ins w:id="23" w:author="Laurent Noel" w:date="2025-11-06T07:48:00Z" w16du:dateUtc="2025-11-06T13:48:00Z">
        <w:r w:rsidR="001C4F36">
          <w:rPr>
            <w:rFonts w:eastAsia="Times New Roman" w:cs="Times New Roman"/>
            <w:kern w:val="0"/>
            <w:szCs w:val="20"/>
            <w:lang w:val="en-GB"/>
            <w14:ligatures w14:val="none"/>
          </w:rPr>
          <w:t xml:space="preserve"> </w:t>
        </w:r>
      </w:ins>
      <w:ins w:id="24" w:author="Laurent Noel" w:date="2025-11-18T09:28:00Z" w16du:dateUtc="2025-11-18T15:28:00Z">
        <w:r w:rsidR="003B5E60">
          <w:rPr>
            <w:rFonts w:eastAsia="Times New Roman" w:cs="Times New Roman"/>
            <w:kern w:val="0"/>
            <w:szCs w:val="20"/>
            <w:lang w:val="en-GB"/>
            <w14:ligatures w14:val="none"/>
          </w:rPr>
          <w:t>C</w:t>
        </w:r>
      </w:ins>
      <w:ins w:id="25" w:author="Laurent Noel" w:date="2025-11-18T09:25:00Z" w16du:dateUtc="2025-11-18T15:25:00Z">
        <w:r w:rsidR="003B5E60">
          <w:rPr>
            <w:rFonts w:eastAsia="Times New Roman" w:cs="Times New Roman"/>
            <w:kern w:val="0"/>
            <w:szCs w:val="20"/>
            <w:lang w:val="en-GB"/>
            <w14:ligatures w14:val="none"/>
          </w:rPr>
          <w:t>a</w:t>
        </w:r>
      </w:ins>
      <w:ins w:id="26" w:author="Laurent Noel" w:date="2025-11-06T07:48:00Z" w16du:dateUtc="2025-11-06T13:48:00Z">
        <w:r w:rsidR="001C4F36">
          <w:rPr>
            <w:rFonts w:eastAsia="Times New Roman" w:cs="Times New Roman"/>
            <w:kern w:val="0"/>
            <w:szCs w:val="20"/>
            <w:lang w:val="en-GB"/>
            <w14:ligatures w14:val="none"/>
          </w:rPr>
          <w:t xml:space="preserve">se where </w:t>
        </w:r>
      </w:ins>
      <w:ins w:id="27" w:author="Laurent Noel" w:date="2025-11-06T07:49:00Z" w16du:dateUtc="2025-11-06T13:49:00Z">
        <w:r w:rsidR="001C4F36" w:rsidRPr="001C4F36">
          <w:rPr>
            <w:rFonts w:eastAsia="Times New Roman" w:cs="Times New Roman"/>
            <w:kern w:val="0"/>
            <w:szCs w:val="20"/>
            <w:lang w:val="en-GB"/>
            <w14:ligatures w14:val="none"/>
          </w:rPr>
          <w:t>there is at least one individual RE within the uplink transmission</w:t>
        </w:r>
        <w:r w:rsidR="001C4F36">
          <w:rPr>
            <w:rFonts w:eastAsia="Times New Roman" w:cs="Times New Roman"/>
            <w:kern w:val="0"/>
            <w:szCs w:val="20"/>
            <w:lang w:val="en-GB"/>
            <w14:ligatures w14:val="none"/>
          </w:rPr>
          <w:t xml:space="preserve"> </w:t>
        </w:r>
        <w:r w:rsidR="001C4F36" w:rsidRPr="001C4F36">
          <w:rPr>
            <w:rFonts w:eastAsia="Times New Roman" w:cs="Times New Roman"/>
            <w:kern w:val="0"/>
            <w:szCs w:val="20"/>
            <w:lang w:val="en-GB"/>
            <w14:ligatures w14:val="none"/>
          </w:rPr>
          <w:t>bandwidth of the (lower) band for which the 2</w:t>
        </w:r>
        <w:r w:rsidR="001C4F36" w:rsidRPr="00716B84">
          <w:rPr>
            <w:rFonts w:eastAsia="Times New Roman" w:cs="Times New Roman"/>
            <w:kern w:val="0"/>
            <w:szCs w:val="20"/>
            <w:vertAlign w:val="superscript"/>
            <w:lang w:val="en-GB"/>
            <w14:ligatures w14:val="none"/>
            <w:rPrChange w:id="28" w:author="Laurent Noel" w:date="2025-11-17T09:11:00Z" w16du:dateUtc="2025-11-17T17:11:00Z">
              <w:rPr>
                <w:rFonts w:eastAsia="Times New Roman" w:cs="Times New Roman"/>
                <w:kern w:val="0"/>
                <w:szCs w:val="20"/>
                <w:lang w:val="en-GB"/>
                <w14:ligatures w14:val="none"/>
              </w:rPr>
            </w:rPrChange>
          </w:rPr>
          <w:t>nd</w:t>
        </w:r>
        <w:r w:rsidR="001C4F36" w:rsidRPr="001C4F36">
          <w:rPr>
            <w:rFonts w:eastAsia="Times New Roman" w:cs="Times New Roman"/>
            <w:kern w:val="0"/>
            <w:szCs w:val="20"/>
            <w:lang w:val="en-GB"/>
            <w14:ligatures w14:val="none"/>
          </w:rPr>
          <w:t xml:space="preserve"> / 3</w:t>
        </w:r>
        <w:r w:rsidR="001C4F36" w:rsidRPr="00716B84">
          <w:rPr>
            <w:rFonts w:eastAsia="Times New Roman" w:cs="Times New Roman"/>
            <w:kern w:val="0"/>
            <w:szCs w:val="20"/>
            <w:vertAlign w:val="superscript"/>
            <w:lang w:val="en-GB"/>
            <w14:ligatures w14:val="none"/>
            <w:rPrChange w:id="29" w:author="Laurent Noel" w:date="2025-11-17T09:11:00Z" w16du:dateUtc="2025-11-17T17:11:00Z">
              <w:rPr>
                <w:rFonts w:eastAsia="Times New Roman" w:cs="Times New Roman"/>
                <w:kern w:val="0"/>
                <w:szCs w:val="20"/>
                <w:lang w:val="en-GB"/>
                <w14:ligatures w14:val="none"/>
              </w:rPr>
            </w:rPrChange>
          </w:rPr>
          <w:t>rd</w:t>
        </w:r>
        <w:r w:rsidR="001C4F36" w:rsidRPr="001C4F36">
          <w:rPr>
            <w:rFonts w:eastAsia="Times New Roman" w:cs="Times New Roman"/>
            <w:kern w:val="0"/>
            <w:szCs w:val="20"/>
            <w:lang w:val="en-GB"/>
            <w14:ligatures w14:val="none"/>
          </w:rPr>
          <w:t xml:space="preserve"> / 4</w:t>
        </w:r>
        <w:r w:rsidR="001C4F36" w:rsidRPr="00716B84">
          <w:rPr>
            <w:rFonts w:eastAsia="Times New Roman" w:cs="Times New Roman"/>
            <w:kern w:val="0"/>
            <w:szCs w:val="20"/>
            <w:vertAlign w:val="superscript"/>
            <w:lang w:val="en-GB"/>
            <w14:ligatures w14:val="none"/>
            <w:rPrChange w:id="30" w:author="Laurent Noel" w:date="2025-11-17T09:11:00Z" w16du:dateUtc="2025-11-17T17:11:00Z">
              <w:rPr>
                <w:rFonts w:eastAsia="Times New Roman" w:cs="Times New Roman"/>
                <w:kern w:val="0"/>
                <w:szCs w:val="20"/>
                <w:lang w:val="en-GB"/>
                <w14:ligatures w14:val="none"/>
              </w:rPr>
            </w:rPrChange>
          </w:rPr>
          <w:t>th</w:t>
        </w:r>
        <w:r w:rsidR="001C4F36" w:rsidRPr="001C4F36">
          <w:rPr>
            <w:rFonts w:eastAsia="Times New Roman" w:cs="Times New Roman"/>
            <w:kern w:val="0"/>
            <w:szCs w:val="20"/>
            <w:lang w:val="en-GB"/>
            <w14:ligatures w14:val="none"/>
          </w:rPr>
          <w:t xml:space="preserve"> / 5</w:t>
        </w:r>
        <w:r w:rsidR="001C4F36" w:rsidRPr="00716B84">
          <w:rPr>
            <w:rFonts w:eastAsia="Times New Roman" w:cs="Times New Roman"/>
            <w:kern w:val="0"/>
            <w:szCs w:val="20"/>
            <w:vertAlign w:val="superscript"/>
            <w:lang w:val="en-GB"/>
            <w14:ligatures w14:val="none"/>
            <w:rPrChange w:id="31" w:author="Laurent Noel" w:date="2025-11-17T09:11:00Z" w16du:dateUtc="2025-11-17T17:11:00Z">
              <w:rPr>
                <w:rFonts w:eastAsia="Times New Roman" w:cs="Times New Roman"/>
                <w:kern w:val="0"/>
                <w:szCs w:val="20"/>
                <w:lang w:val="en-GB"/>
                <w14:ligatures w14:val="none"/>
              </w:rPr>
            </w:rPrChange>
          </w:rPr>
          <w:t>th</w:t>
        </w:r>
        <w:r w:rsidR="001C4F36" w:rsidRPr="001C4F36">
          <w:rPr>
            <w:rFonts w:eastAsia="Times New Roman" w:cs="Times New Roman"/>
            <w:kern w:val="0"/>
            <w:szCs w:val="20"/>
            <w:lang w:val="en-GB"/>
            <w14:ligatures w14:val="none"/>
          </w:rPr>
          <w:t xml:space="preserve"> transmitter harmonic is within the</w:t>
        </w:r>
        <w:r w:rsidR="001C4F36">
          <w:rPr>
            <w:rFonts w:eastAsia="Times New Roman" w:cs="Times New Roman"/>
            <w:kern w:val="0"/>
            <w:szCs w:val="20"/>
            <w:lang w:val="en-GB"/>
            <w14:ligatures w14:val="none"/>
          </w:rPr>
          <w:t xml:space="preserve"> </w:t>
        </w:r>
        <w:r w:rsidR="001C4F36" w:rsidRPr="001C4F36">
          <w:rPr>
            <w:rFonts w:eastAsia="Times New Roman" w:cs="Times New Roman"/>
            <w:kern w:val="0"/>
            <w:szCs w:val="20"/>
            <w:lang w:val="en-GB"/>
            <w14:ligatures w14:val="none"/>
          </w:rPr>
          <w:t>downlink transmission bandwidth of a</w:t>
        </w:r>
      </w:ins>
      <w:ins w:id="32" w:author="Laurent Noel" w:date="2025-11-06T07:50:00Z" w16du:dateUtc="2025-11-06T13:50:00Z">
        <w:r w:rsidR="001C4F36">
          <w:rPr>
            <w:rFonts w:eastAsia="Times New Roman" w:cs="Times New Roman"/>
            <w:kern w:val="0"/>
            <w:szCs w:val="20"/>
            <w:lang w:val="en-GB"/>
            <w14:ligatures w14:val="none"/>
          </w:rPr>
          <w:t>n</w:t>
        </w:r>
      </w:ins>
      <w:ins w:id="33" w:author="Laurent Noel" w:date="2025-11-06T07:49:00Z" w16du:dateUtc="2025-11-06T13:49:00Z">
        <w:r w:rsidR="001C4F36" w:rsidRPr="001C4F36">
          <w:rPr>
            <w:rFonts w:eastAsia="Times New Roman" w:cs="Times New Roman"/>
            <w:kern w:val="0"/>
            <w:szCs w:val="20"/>
            <w:lang w:val="en-GB"/>
            <w14:ligatures w14:val="none"/>
          </w:rPr>
          <w:t xml:space="preserve"> </w:t>
        </w:r>
      </w:ins>
      <w:ins w:id="34" w:author="Laurent Noel" w:date="2025-11-06T07:50:00Z" w16du:dateUtc="2025-11-06T13:50:00Z">
        <w:r w:rsidR="001C4F36">
          <w:rPr>
            <w:rFonts w:eastAsia="Times New Roman" w:cs="Times New Roman"/>
            <w:kern w:val="0"/>
            <w:szCs w:val="20"/>
            <w:lang w:val="en-GB"/>
            <w14:ligatures w14:val="none"/>
          </w:rPr>
          <w:t>affected</w:t>
        </w:r>
      </w:ins>
      <w:ins w:id="35" w:author="Laurent Noel" w:date="2025-11-06T07:49:00Z" w16du:dateUtc="2025-11-06T13:49:00Z">
        <w:r w:rsidR="001C4F36" w:rsidRPr="001C4F36">
          <w:rPr>
            <w:rFonts w:eastAsia="Times New Roman" w:cs="Times New Roman"/>
            <w:kern w:val="0"/>
            <w:szCs w:val="20"/>
            <w:lang w:val="en-GB"/>
            <w14:ligatures w14:val="none"/>
          </w:rPr>
          <w:t xml:space="preserve"> (higher) band.</w:t>
        </w:r>
      </w:ins>
    </w:p>
    <w:p w14:paraId="6270953A" w14:textId="313D399B" w:rsidR="00390604" w:rsidRPr="00AF76F7" w:rsidRDefault="00390604" w:rsidP="00390604">
      <w:pPr>
        <w:spacing w:after="180" w:line="240" w:lineRule="auto"/>
        <w:rPr>
          <w:ins w:id="36" w:author="Laurent Noel" w:date="2025-11-06T07:37:00Z" w16du:dateUtc="2025-11-06T13:37:00Z"/>
          <w:rFonts w:eastAsia="Times New Roman" w:cs="Times New Roman"/>
          <w:kern w:val="0"/>
          <w:szCs w:val="20"/>
          <w:lang w:val="en-GB"/>
          <w14:ligatures w14:val="none"/>
        </w:rPr>
      </w:pPr>
      <w:ins w:id="37" w:author="Laurent Noel" w:date="2025-11-06T07:37:00Z" w16du:dateUtc="2025-11-06T13:37:00Z">
        <w:r w:rsidRPr="00E03E40">
          <w:rPr>
            <w:rFonts w:eastAsia="Times New Roman" w:cs="Times New Roman"/>
            <w:b/>
            <w:bCs/>
            <w:kern w:val="0"/>
            <w:szCs w:val="20"/>
            <w:lang w:val="en-GB"/>
            <w14:ligatures w14:val="none"/>
            <w:rPrChange w:id="38" w:author="Laurent Noel" w:date="2025-11-07T16:07:00Z" w16du:dateUtc="2025-11-07T22:07:00Z">
              <w:rPr>
                <w:rFonts w:eastAsia="Times New Roman" w:cs="Times New Roman"/>
                <w:kern w:val="0"/>
                <w:szCs w:val="20"/>
                <w:lang w:val="en-GB"/>
                <w14:ligatures w14:val="none"/>
              </w:rPr>
            </w:rPrChange>
          </w:rPr>
          <w:t>Harmonic near-miss</w:t>
        </w:r>
        <w:r>
          <w:rPr>
            <w:rFonts w:eastAsia="Times New Roman" w:cs="Times New Roman"/>
            <w:kern w:val="0"/>
            <w:szCs w:val="20"/>
            <w:lang w:val="en-GB"/>
            <w14:ligatures w14:val="none"/>
          </w:rPr>
          <w:t>:</w:t>
        </w:r>
      </w:ins>
      <w:ins w:id="39" w:author="Laurent Noel" w:date="2025-11-06T08:11:00Z" w16du:dateUtc="2025-11-06T14:11:00Z">
        <w:r w:rsidR="00940710">
          <w:rPr>
            <w:rFonts w:eastAsia="Times New Roman" w:cs="Times New Roman"/>
            <w:kern w:val="0"/>
            <w:szCs w:val="20"/>
            <w:lang w:val="en-GB"/>
            <w14:ligatures w14:val="none"/>
          </w:rPr>
          <w:t xml:space="preserve"> </w:t>
        </w:r>
      </w:ins>
      <w:ins w:id="40" w:author="Laurent Noel" w:date="2025-11-18T09:28:00Z" w16du:dateUtc="2025-11-18T15:28:00Z">
        <w:r w:rsidR="003B5E60">
          <w:rPr>
            <w:rFonts w:eastAsia="Times New Roman" w:cs="Times New Roman"/>
            <w:kern w:val="0"/>
            <w:szCs w:val="20"/>
            <w:lang w:val="en-GB"/>
            <w14:ligatures w14:val="none"/>
          </w:rPr>
          <w:t>Case where</w:t>
        </w:r>
      </w:ins>
      <w:ins w:id="41" w:author="Laurent Noel" w:date="2025-11-18T09:29:00Z" w16du:dateUtc="2025-11-18T15:29:00Z">
        <w:r w:rsidR="002A31E9">
          <w:rPr>
            <w:rFonts w:eastAsia="Times New Roman" w:cs="Times New Roman"/>
            <w:kern w:val="0"/>
            <w:szCs w:val="20"/>
            <w:lang w:val="en-GB"/>
            <w14:ligatures w14:val="none"/>
          </w:rPr>
          <w:t xml:space="preserve"> the 2</w:t>
        </w:r>
        <w:r w:rsidR="002A31E9" w:rsidRPr="002A31E9">
          <w:rPr>
            <w:rFonts w:eastAsia="Times New Roman" w:cs="Times New Roman"/>
            <w:kern w:val="0"/>
            <w:szCs w:val="20"/>
            <w:vertAlign w:val="superscript"/>
            <w:lang w:val="en-GB"/>
            <w14:ligatures w14:val="none"/>
            <w:rPrChange w:id="42" w:author="Laurent Noel" w:date="2025-11-18T09:29:00Z" w16du:dateUtc="2025-11-18T15:29:00Z">
              <w:rPr>
                <w:rFonts w:eastAsia="Times New Roman" w:cs="Times New Roman"/>
                <w:kern w:val="0"/>
                <w:szCs w:val="20"/>
                <w:lang w:val="en-GB"/>
                <w14:ligatures w14:val="none"/>
              </w:rPr>
            </w:rPrChange>
          </w:rPr>
          <w:t>nd</w:t>
        </w:r>
        <w:r w:rsidR="002A31E9">
          <w:rPr>
            <w:rFonts w:eastAsia="Times New Roman" w:cs="Times New Roman"/>
            <w:kern w:val="0"/>
            <w:szCs w:val="20"/>
            <w:lang w:val="en-GB"/>
            <w14:ligatures w14:val="none"/>
          </w:rPr>
          <w:t xml:space="preserve"> </w:t>
        </w:r>
      </w:ins>
      <w:ins w:id="43" w:author="Laurent Noel" w:date="2025-11-18T10:05:00Z" w16du:dateUtc="2025-11-18T16:05:00Z">
        <w:r w:rsidR="00F838BE">
          <w:rPr>
            <w:rFonts w:eastAsia="Times New Roman" w:cs="Times New Roman"/>
            <w:kern w:val="0"/>
            <w:szCs w:val="20"/>
            <w:lang w:val="en-GB"/>
            <w14:ligatures w14:val="none"/>
          </w:rPr>
          <w:t xml:space="preserve">uplink </w:t>
        </w:r>
      </w:ins>
      <w:ins w:id="44" w:author="Laurent Noel" w:date="2025-11-18T09:29:00Z" w16du:dateUtc="2025-11-18T15:29:00Z">
        <w:r w:rsidR="002A31E9">
          <w:rPr>
            <w:rFonts w:eastAsia="Times New Roman" w:cs="Times New Roman"/>
            <w:kern w:val="0"/>
            <w:szCs w:val="20"/>
            <w:lang w:val="en-GB"/>
            <w14:ligatures w14:val="none"/>
          </w:rPr>
          <w:t>harmonic</w:t>
        </w:r>
      </w:ins>
      <w:ins w:id="45" w:author="Laurent Noel" w:date="2025-11-18T10:14:00Z" w16du:dateUtc="2025-11-18T16:14:00Z">
        <w:r w:rsidR="00F838BE">
          <w:rPr>
            <w:rFonts w:eastAsia="Times New Roman" w:cs="Times New Roman"/>
            <w:kern w:val="0"/>
            <w:szCs w:val="20"/>
            <w:lang w:val="en-GB"/>
            <w14:ligatures w14:val="none"/>
          </w:rPr>
          <w:t xml:space="preserve"> of the lower band</w:t>
        </w:r>
      </w:ins>
      <w:ins w:id="46" w:author="Laurent Noel" w:date="2025-11-18T09:29:00Z" w16du:dateUtc="2025-11-18T15:29:00Z">
        <w:r w:rsidR="002A31E9">
          <w:rPr>
            <w:rFonts w:eastAsia="Times New Roman" w:cs="Times New Roman"/>
            <w:kern w:val="0"/>
            <w:szCs w:val="20"/>
            <w:lang w:val="en-GB"/>
            <w14:ligatures w14:val="none"/>
          </w:rPr>
          <w:t xml:space="preserve"> is at </w:t>
        </w:r>
      </w:ins>
      <m:oMath>
        <m:r>
          <w:ins w:id="47" w:author="Laurent Noel" w:date="2025-11-18T09:30:00Z" w16du:dateUtc="2025-11-18T15:30:00Z">
            <w:rPr>
              <w:rFonts w:ascii="Cambria Math" w:eastAsia="Times New Roman" w:hAnsi="Cambria Math" w:cs="Arial"/>
              <w:kern w:val="0"/>
              <w:sz w:val="18"/>
              <w:szCs w:val="18"/>
              <w:lang w:val="en-GB" w:eastAsia="en-GB"/>
              <w14:ligatures w14:val="none"/>
            </w:rPr>
            <m:t>±</m:t>
          </w:ins>
        </m:r>
        <m:d>
          <m:dPr>
            <m:ctrlPr>
              <w:ins w:id="48" w:author="Laurent Noel" w:date="2025-11-18T09:30:00Z" w16du:dateUtc="2025-11-18T15:30:00Z">
                <w:rPr>
                  <w:rFonts w:ascii="Cambria Math" w:eastAsia="Times New Roman" w:hAnsi="Cambria Math" w:cs="Arial"/>
                  <w:i/>
                  <w:kern w:val="0"/>
                  <w:sz w:val="18"/>
                  <w:szCs w:val="18"/>
                  <w:lang w:val="en-GB" w:eastAsia="en-GB"/>
                  <w14:ligatures w14:val="none"/>
                </w:rPr>
              </w:ins>
            </m:ctrlPr>
          </m:dPr>
          <m:e>
            <m:r>
              <w:ins w:id="49" w:author="Laurent Noel" w:date="2025-11-18T09:30:00Z" w16du:dateUtc="2025-11-18T15:30:00Z">
                <w:rPr>
                  <w:rFonts w:ascii="Cambria Math" w:eastAsia="Times New Roman" w:hAnsi="Cambria Math" w:cs="Arial"/>
                  <w:kern w:val="0"/>
                  <w:sz w:val="18"/>
                  <w:szCs w:val="18"/>
                  <w:lang w:val="en-GB" w:eastAsia="en-GB"/>
                  <w14:ligatures w14:val="none"/>
                </w:rPr>
                <m:t>10+B</m:t>
              </w:ins>
            </m:r>
            <m:sSubSup>
              <m:sSubSupPr>
                <m:ctrlPr>
                  <w:ins w:id="50" w:author="Laurent Noel" w:date="2025-11-18T09:30:00Z" w16du:dateUtc="2025-11-18T15:30:00Z">
                    <w:rPr>
                      <w:rFonts w:ascii="Cambria Math" w:eastAsia="Times New Roman" w:hAnsi="Cambria Math" w:cs="Arial"/>
                      <w:i/>
                      <w:kern w:val="0"/>
                      <w:sz w:val="18"/>
                      <w:szCs w:val="18"/>
                      <w:lang w:val="en-GB" w:eastAsia="en-GB"/>
                      <w14:ligatures w14:val="none"/>
                    </w:rPr>
                  </w:ins>
                </m:ctrlPr>
              </m:sSubSupPr>
              <m:e>
                <m:r>
                  <w:ins w:id="51" w:author="Laurent Noel" w:date="2025-11-18T09:30:00Z" w16du:dateUtc="2025-11-18T15:30:00Z">
                    <w:rPr>
                      <w:rFonts w:ascii="Cambria Math" w:eastAsia="Times New Roman" w:hAnsi="Cambria Math" w:cs="Arial"/>
                      <w:kern w:val="0"/>
                      <w:sz w:val="18"/>
                      <w:szCs w:val="18"/>
                      <w:lang w:val="en-GB" w:eastAsia="en-GB"/>
                      <w14:ligatures w14:val="none"/>
                    </w:rPr>
                    <m:t>W</m:t>
                  </w:ins>
                </m:r>
              </m:e>
              <m:sub>
                <m:r>
                  <w:ins w:id="52" w:author="Laurent Noel" w:date="2025-11-18T09:30:00Z" w16du:dateUtc="2025-11-18T15:30:00Z">
                    <w:rPr>
                      <w:rFonts w:ascii="Cambria Math" w:eastAsia="Times New Roman" w:hAnsi="Cambria Math" w:cs="Arial"/>
                      <w:kern w:val="0"/>
                      <w:sz w:val="18"/>
                      <w:szCs w:val="18"/>
                      <w:lang w:val="en-GB" w:eastAsia="en-GB"/>
                      <w14:ligatures w14:val="none"/>
                    </w:rPr>
                    <m:t>Channel</m:t>
                  </w:ins>
                </m:r>
              </m:sub>
              <m:sup>
                <m:r>
                  <w:ins w:id="53" w:author="Laurent Noel" w:date="2025-11-18T09:30:00Z" w16du:dateUtc="2025-11-18T15:30:00Z">
                    <w:rPr>
                      <w:rFonts w:ascii="Cambria Math" w:eastAsia="Times New Roman" w:hAnsi="Cambria Math" w:cs="Arial"/>
                      <w:kern w:val="0"/>
                      <w:sz w:val="18"/>
                      <w:szCs w:val="18"/>
                      <w:lang w:val="en-GB" w:eastAsia="en-GB"/>
                      <w14:ligatures w14:val="none"/>
                    </w:rPr>
                    <m:t>HB</m:t>
                  </w:ins>
                </m:r>
              </m:sup>
            </m:sSubSup>
            <m:r>
              <w:ins w:id="54" w:author="Laurent Noel" w:date="2025-11-18T09:30:00Z" w16du:dateUtc="2025-11-18T15:30:00Z">
                <w:rPr>
                  <w:rFonts w:ascii="Cambria Math" w:eastAsia="Times New Roman" w:hAnsi="Cambria Math" w:cs="Arial"/>
                  <w:kern w:val="0"/>
                  <w:sz w:val="18"/>
                  <w:szCs w:val="18"/>
                  <w:lang w:val="en-GB" w:eastAsia="en-GB"/>
                  <w14:ligatures w14:val="none"/>
                </w:rPr>
                <m:t>/2</m:t>
              </w:ins>
            </m:r>
          </m:e>
        </m:d>
      </m:oMath>
      <w:ins w:id="55" w:author="Laurent Noel" w:date="2025-11-18T09:30:00Z" w16du:dateUtc="2025-11-18T15:30:00Z">
        <w:r w:rsidR="002A31E9" w:rsidRPr="00774D24">
          <w:rPr>
            <w:rFonts w:ascii="Arial" w:eastAsia="Times New Roman" w:hAnsi="Arial" w:cs="Arial"/>
            <w:kern w:val="0"/>
            <w:sz w:val="18"/>
            <w:szCs w:val="18"/>
            <w:lang w:val="en-GB" w:eastAsia="en-GB"/>
            <w14:ligatures w14:val="none"/>
          </w:rPr>
          <w:t xml:space="preserve"> </w:t>
        </w:r>
        <w:r w:rsidR="002A31E9" w:rsidRPr="00E54107">
          <w:rPr>
            <w:rFonts w:eastAsia="Times New Roman" w:cs="Times New Roman"/>
            <w:kern w:val="0"/>
            <w:sz w:val="18"/>
            <w:szCs w:val="18"/>
            <w:lang w:val="en-GB" w:eastAsia="en-GB"/>
            <w14:ligatures w14:val="none"/>
            <w:rPrChange w:id="56" w:author="Laurent Noel" w:date="2025-11-18T10:19:00Z" w16du:dateUtc="2025-11-18T16:19:00Z">
              <w:rPr>
                <w:rFonts w:ascii="Arial" w:eastAsia="Times New Roman" w:hAnsi="Arial" w:cs="Arial"/>
                <w:kern w:val="0"/>
                <w:sz w:val="18"/>
                <w:szCs w:val="18"/>
                <w:lang w:val="en-GB" w:eastAsia="en-GB"/>
                <w14:ligatures w14:val="none"/>
              </w:rPr>
            </w:rPrChange>
          </w:rPr>
          <w:t>MHz offset</w:t>
        </w:r>
        <w:r w:rsidR="002A31E9" w:rsidRPr="00774D24">
          <w:rPr>
            <w:rFonts w:ascii="Arial" w:eastAsia="Times New Roman" w:hAnsi="Arial" w:cs="Arial"/>
            <w:kern w:val="0"/>
            <w:sz w:val="18"/>
            <w:szCs w:val="18"/>
            <w:lang w:val="en-GB" w:eastAsia="en-GB"/>
            <w14:ligatures w14:val="none"/>
          </w:rPr>
          <w:t xml:space="preserve"> from</w:t>
        </w:r>
      </w:ins>
      <w:ins w:id="57" w:author="Laurent Noel" w:date="2025-11-18T09:28:00Z" w16du:dateUtc="2025-11-18T15:28:00Z">
        <w:r w:rsidR="003B5E60">
          <w:rPr>
            <w:rFonts w:eastAsia="Times New Roman" w:cs="Times New Roman"/>
            <w:kern w:val="0"/>
            <w:szCs w:val="20"/>
            <w:lang w:val="en-GB"/>
            <w14:ligatures w14:val="none"/>
          </w:rPr>
          <w:t xml:space="preserve"> the</w:t>
        </w:r>
      </w:ins>
      <w:ins w:id="58" w:author="Laurent Noel" w:date="2025-11-18T09:31:00Z" w16du:dateUtc="2025-11-18T15:31:00Z">
        <w:r w:rsidR="002A31E9">
          <w:rPr>
            <w:rFonts w:eastAsia="Times New Roman" w:cs="Times New Roman"/>
            <w:kern w:val="0"/>
            <w:szCs w:val="20"/>
            <w:lang w:val="en-GB"/>
            <w14:ligatures w14:val="none"/>
          </w:rPr>
          <w:t xml:space="preserve"> downlink affected (higher) band carrier frequency</w:t>
        </w:r>
      </w:ins>
      <w:ins w:id="59" w:author="Laurent Noel" w:date="2025-11-18T10:04:00Z" w16du:dateUtc="2025-11-18T16:04:00Z">
        <w:r w:rsidR="00F838BE">
          <w:rPr>
            <w:rFonts w:eastAsia="Times New Roman" w:cs="Times New Roman"/>
            <w:kern w:val="0"/>
            <w:szCs w:val="20"/>
            <w:lang w:val="en-GB"/>
            <w14:ligatures w14:val="none"/>
          </w:rPr>
          <w:t>.</w:t>
        </w:r>
      </w:ins>
      <w:ins w:id="60" w:author="Laurent Noel" w:date="2025-11-18T09:28:00Z" w16du:dateUtc="2025-11-18T15:28:00Z">
        <w:r w:rsidR="003B5E60">
          <w:rPr>
            <w:rFonts w:eastAsia="Times New Roman" w:cs="Times New Roman"/>
            <w:kern w:val="0"/>
            <w:szCs w:val="20"/>
            <w:lang w:val="en-GB"/>
            <w14:ligatures w14:val="none"/>
          </w:rPr>
          <w:t xml:space="preserve"> </w:t>
        </w:r>
      </w:ins>
      <w:ins w:id="61" w:author="Laurent Noel" w:date="2025-11-06T08:12:00Z" w16du:dateUtc="2025-11-06T14:12:00Z">
        <w:r w:rsidR="00940710">
          <w:rPr>
            <w:rFonts w:eastAsia="Times New Roman" w:cs="Times New Roman"/>
            <w:kern w:val="0"/>
            <w:szCs w:val="20"/>
            <w:lang w:val="en-GB"/>
            <w14:ligatures w14:val="none"/>
          </w:rPr>
          <w:t>O</w:t>
        </w:r>
      </w:ins>
      <w:ins w:id="62" w:author="Laurent Noel" w:date="2025-11-06T08:11:00Z" w16du:dateUtc="2025-11-06T14:11:00Z">
        <w:r w:rsidR="00940710" w:rsidRPr="00940710">
          <w:rPr>
            <w:rFonts w:eastAsia="Times New Roman" w:cs="Times New Roman"/>
            <w:kern w:val="0"/>
            <w:szCs w:val="20"/>
            <w:lang w:val="en-GB"/>
            <w14:ligatures w14:val="none"/>
          </w:rPr>
          <w:t>nly applicable when direct-hit requirements do not apply</w:t>
        </w:r>
      </w:ins>
      <w:ins w:id="63" w:author="Laurent Noel" w:date="2025-11-06T08:16:00Z" w16du:dateUtc="2025-11-06T14:16:00Z">
        <w:r w:rsidR="00616A0D">
          <w:rPr>
            <w:rFonts w:eastAsia="Times New Roman" w:cs="Times New Roman"/>
            <w:kern w:val="0"/>
            <w:szCs w:val="20"/>
            <w:lang w:val="en-GB"/>
            <w14:ligatures w14:val="none"/>
          </w:rPr>
          <w:t xml:space="preserve"> and only </w:t>
        </w:r>
      </w:ins>
      <w:ins w:id="64" w:author="Laurent Noel" w:date="2025-11-18T10:14:00Z" w16du:dateUtc="2025-11-18T16:14:00Z">
        <w:r w:rsidR="00CB1561">
          <w:rPr>
            <w:rFonts w:eastAsia="Times New Roman" w:cs="Times New Roman"/>
            <w:kern w:val="0"/>
            <w:szCs w:val="20"/>
            <w:lang w:val="en-GB"/>
            <w14:ligatures w14:val="none"/>
          </w:rPr>
          <w:t xml:space="preserve">applicable </w:t>
        </w:r>
      </w:ins>
      <w:ins w:id="65" w:author="Laurent Noel" w:date="2025-11-06T08:38:00Z" w16du:dateUtc="2025-11-06T14:38:00Z">
        <w:r w:rsidR="00306848">
          <w:rPr>
            <w:rFonts w:eastAsia="Times New Roman" w:cs="Times New Roman"/>
            <w:kern w:val="0"/>
            <w:szCs w:val="20"/>
            <w:lang w:val="en-GB"/>
            <w14:ligatures w14:val="none"/>
          </w:rPr>
          <w:t>to</w:t>
        </w:r>
      </w:ins>
      <w:ins w:id="66" w:author="Laurent Noel" w:date="2025-11-06T08:16:00Z" w16du:dateUtc="2025-11-06T14:16:00Z">
        <w:r w:rsidR="00616A0D">
          <w:rPr>
            <w:rFonts w:eastAsia="Times New Roman" w:cs="Times New Roman"/>
            <w:kern w:val="0"/>
            <w:szCs w:val="20"/>
            <w:lang w:val="en-GB"/>
            <w14:ligatures w14:val="none"/>
          </w:rPr>
          <w:t xml:space="preserve"> UL2/DL1 (UL 2</w:t>
        </w:r>
        <w:r w:rsidR="00616A0D" w:rsidRPr="00616A0D">
          <w:rPr>
            <w:rFonts w:eastAsia="Times New Roman" w:cs="Times New Roman"/>
            <w:kern w:val="0"/>
            <w:szCs w:val="20"/>
            <w:vertAlign w:val="superscript"/>
            <w:lang w:val="en-GB"/>
            <w14:ligatures w14:val="none"/>
            <w:rPrChange w:id="67" w:author="Laurent Noel" w:date="2025-11-06T08:16:00Z" w16du:dateUtc="2025-11-06T14:16:00Z">
              <w:rPr>
                <w:rFonts w:eastAsia="Times New Roman" w:cs="Times New Roman"/>
                <w:kern w:val="0"/>
                <w:szCs w:val="20"/>
                <w:lang w:val="en-GB"/>
                <w14:ligatures w14:val="none"/>
              </w:rPr>
            </w:rPrChange>
          </w:rPr>
          <w:t>nd</w:t>
        </w:r>
        <w:r w:rsidR="00616A0D">
          <w:rPr>
            <w:rFonts w:eastAsia="Times New Roman" w:cs="Times New Roman"/>
            <w:kern w:val="0"/>
            <w:szCs w:val="20"/>
            <w:lang w:val="en-GB"/>
            <w14:ligatures w14:val="none"/>
          </w:rPr>
          <w:t xml:space="preserve"> harmon</w:t>
        </w:r>
      </w:ins>
      <w:ins w:id="68" w:author="Laurent Noel" w:date="2025-11-06T08:17:00Z" w16du:dateUtc="2025-11-06T14:17:00Z">
        <w:r w:rsidR="00616A0D">
          <w:rPr>
            <w:rFonts w:eastAsia="Times New Roman" w:cs="Times New Roman"/>
            <w:kern w:val="0"/>
            <w:szCs w:val="20"/>
            <w:lang w:val="en-GB"/>
            <w14:ligatures w14:val="none"/>
          </w:rPr>
          <w:t>ic/DL fundamental)</w:t>
        </w:r>
      </w:ins>
      <w:ins w:id="69" w:author="Laurent Noel" w:date="2025-11-06T08:38:00Z" w16du:dateUtc="2025-11-06T14:38:00Z">
        <w:r w:rsidR="00306848">
          <w:rPr>
            <w:rFonts w:eastAsia="Times New Roman" w:cs="Times New Roman"/>
            <w:kern w:val="0"/>
            <w:szCs w:val="20"/>
            <w:lang w:val="en-GB"/>
            <w14:ligatures w14:val="none"/>
          </w:rPr>
          <w:t xml:space="preserve"> interference</w:t>
        </w:r>
      </w:ins>
      <w:ins w:id="70" w:author="Laurent Noel" w:date="2025-11-06T08:11:00Z" w16du:dateUtc="2025-11-06T14:11:00Z">
        <w:r w:rsidR="00940710" w:rsidRPr="00940710">
          <w:rPr>
            <w:rFonts w:eastAsia="Times New Roman" w:cs="Times New Roman"/>
            <w:kern w:val="0"/>
            <w:szCs w:val="20"/>
            <w:lang w:val="en-GB"/>
            <w14:ligatures w14:val="none"/>
          </w:rPr>
          <w:t xml:space="preserve">. </w:t>
        </w:r>
      </w:ins>
      <w:del w:id="71" w:author="Laurent Noel" w:date="2025-11-17T08:47:00Z" w16du:dateUtc="2025-11-17T16:47:00Z">
        <w:r w:rsidR="00940710" w:rsidRPr="00991317" w:rsidDel="00766B4D">
          <w:rPr>
            <w:rFonts w:ascii="Arial" w:hAnsi="Arial" w:cs="Arial"/>
            <w:sz w:val="18"/>
            <w:szCs w:val="18"/>
            <w:lang w:eastAsia="en-GB"/>
          </w:rPr>
          <w:fldChar w:fldCharType="begin"/>
        </w:r>
        <w:r w:rsidR="00940710" w:rsidRPr="00991317" w:rsidDel="00766B4D">
          <w:rPr>
            <w:rFonts w:ascii="Arial" w:hAnsi="Arial" w:cs="Arial"/>
            <w:sz w:val="18"/>
            <w:szCs w:val="18"/>
            <w:lang w:eastAsia="en-GB"/>
          </w:rPr>
          <w:fldChar w:fldCharType="separate"/>
        </w:r>
        <w:r w:rsidR="00940710" w:rsidRPr="00991317" w:rsidDel="00766B4D">
          <w:rPr>
            <w:rFonts w:ascii="Arial" w:hAnsi="Arial" w:cs="Arial"/>
            <w:sz w:val="18"/>
            <w:szCs w:val="18"/>
            <w:lang w:eastAsia="en-GB"/>
          </w:rPr>
          <w:fldChar w:fldCharType="end"/>
        </w:r>
        <w:r w:rsidR="00940710" w:rsidRPr="00991317" w:rsidDel="00766B4D">
          <w:rPr>
            <w:rFonts w:ascii="Arial" w:hAnsi="Arial" w:cs="Arial"/>
            <w:sz w:val="18"/>
            <w:szCs w:val="18"/>
            <w:lang w:eastAsia="en-GB"/>
          </w:rPr>
          <w:fldChar w:fldCharType="begin"/>
        </w:r>
        <w:r w:rsidR="00940710" w:rsidRPr="00991317" w:rsidDel="00766B4D">
          <w:rPr>
            <w:rFonts w:ascii="Arial" w:hAnsi="Arial" w:cs="Arial"/>
            <w:sz w:val="18"/>
            <w:szCs w:val="18"/>
            <w:lang w:eastAsia="en-GB"/>
          </w:rPr>
          <w:fldChar w:fldCharType="separate"/>
        </w:r>
        <w:r w:rsidR="00940710" w:rsidRPr="00991317" w:rsidDel="00766B4D">
          <w:rPr>
            <w:rFonts w:ascii="Arial" w:hAnsi="Arial" w:cs="Arial"/>
            <w:sz w:val="18"/>
            <w:szCs w:val="18"/>
            <w:lang w:eastAsia="en-GB"/>
          </w:rPr>
          <w:fldChar w:fldCharType="end"/>
        </w:r>
        <w:r w:rsidR="00940710" w:rsidRPr="00991317" w:rsidDel="00766B4D">
          <w:rPr>
            <w:rFonts w:ascii="Arial" w:hAnsi="Arial" w:cs="Arial"/>
            <w:sz w:val="18"/>
            <w:szCs w:val="18"/>
            <w:lang w:eastAsia="en-GB"/>
          </w:rPr>
          <w:fldChar w:fldCharType="begin"/>
        </w:r>
        <w:r w:rsidR="00940710" w:rsidRPr="00991317" w:rsidDel="00766B4D">
          <w:rPr>
            <w:rFonts w:ascii="Arial" w:hAnsi="Arial" w:cs="Arial"/>
            <w:sz w:val="18"/>
            <w:szCs w:val="18"/>
            <w:lang w:eastAsia="en-GB"/>
          </w:rPr>
          <w:fldChar w:fldCharType="separate"/>
        </w:r>
        <w:r w:rsidR="00940710" w:rsidRPr="00991317" w:rsidDel="00766B4D">
          <w:rPr>
            <w:rFonts w:ascii="Arial" w:hAnsi="Arial" w:cs="Arial"/>
            <w:sz w:val="18"/>
            <w:szCs w:val="18"/>
            <w:lang w:eastAsia="en-GB"/>
          </w:rPr>
          <w:fldChar w:fldCharType="end"/>
        </w:r>
      </w:del>
    </w:p>
    <w:p w14:paraId="74B06631" w14:textId="51635DFA" w:rsidR="00C73342" w:rsidRDefault="00390604" w:rsidP="00C73342">
      <w:pPr>
        <w:spacing w:after="180" w:line="240" w:lineRule="auto"/>
        <w:rPr>
          <w:ins w:id="72" w:author="Laurent Noel" w:date="2025-11-19T11:13:00Z" w16du:dateUtc="2025-11-19T17:13:00Z"/>
          <w:rFonts w:eastAsia="Times New Roman" w:cs="Times New Roman"/>
          <w:kern w:val="0"/>
          <w:szCs w:val="20"/>
          <w:lang w:val="en-GB"/>
          <w14:ligatures w14:val="none"/>
        </w:rPr>
      </w:pPr>
      <w:ins w:id="73" w:author="Laurent Noel" w:date="2025-11-06T07:37:00Z" w16du:dateUtc="2025-11-06T13:37:00Z">
        <w:r w:rsidRPr="00E03E40">
          <w:rPr>
            <w:rFonts w:eastAsia="Times New Roman" w:cs="Times New Roman"/>
            <w:b/>
            <w:bCs/>
            <w:kern w:val="0"/>
            <w:szCs w:val="20"/>
            <w:lang w:val="en-GB"/>
            <w14:ligatures w14:val="none"/>
            <w:rPrChange w:id="74" w:author="Laurent Noel" w:date="2025-11-07T16:07:00Z" w16du:dateUtc="2025-11-07T22:07:00Z">
              <w:rPr>
                <w:rFonts w:eastAsia="Times New Roman" w:cs="Times New Roman"/>
                <w:kern w:val="0"/>
                <w:szCs w:val="20"/>
                <w:lang w:val="en-GB"/>
                <w14:ligatures w14:val="none"/>
              </w:rPr>
            </w:rPrChange>
          </w:rPr>
          <w:t>Harmonic mixing direct-hit</w:t>
        </w:r>
        <w:r>
          <w:rPr>
            <w:rFonts w:eastAsia="Times New Roman" w:cs="Times New Roman"/>
            <w:kern w:val="0"/>
            <w:szCs w:val="20"/>
            <w:lang w:val="en-GB"/>
            <w14:ligatures w14:val="none"/>
          </w:rPr>
          <w:t xml:space="preserve">: </w:t>
        </w:r>
      </w:ins>
      <w:ins w:id="75" w:author="Laurent Noel" w:date="2025-11-19T10:49:00Z" w16du:dateUtc="2025-11-19T16:49:00Z">
        <w:r w:rsidR="00886530">
          <w:rPr>
            <w:rFonts w:eastAsia="Times New Roman" w:cs="Times New Roman"/>
            <w:kern w:val="0"/>
            <w:szCs w:val="20"/>
            <w:lang w:val="en-GB"/>
            <w14:ligatures w14:val="none"/>
          </w:rPr>
          <w:t xml:space="preserve">Case where </w:t>
        </w:r>
        <w:r w:rsidR="00886530" w:rsidRPr="001C4F36">
          <w:rPr>
            <w:rFonts w:eastAsia="Times New Roman" w:cs="Times New Roman"/>
            <w:kern w:val="0"/>
            <w:szCs w:val="20"/>
            <w:lang w:val="en-GB"/>
            <w14:ligatures w14:val="none"/>
          </w:rPr>
          <w:t>the is at least one individual RE within the uplink transmission</w:t>
        </w:r>
        <w:r w:rsidR="00886530">
          <w:rPr>
            <w:rFonts w:eastAsia="Times New Roman" w:cs="Times New Roman"/>
            <w:kern w:val="0"/>
            <w:szCs w:val="20"/>
            <w:lang w:val="en-GB"/>
            <w14:ligatures w14:val="none"/>
          </w:rPr>
          <w:t xml:space="preserve"> </w:t>
        </w:r>
        <w:r w:rsidR="00886530" w:rsidRPr="001C4F36">
          <w:rPr>
            <w:rFonts w:eastAsia="Times New Roman" w:cs="Times New Roman"/>
            <w:kern w:val="0"/>
            <w:szCs w:val="20"/>
            <w:lang w:val="en-GB"/>
            <w14:ligatures w14:val="none"/>
          </w:rPr>
          <w:t xml:space="preserve">bandwidth of the band for which the </w:t>
        </w:r>
      </w:ins>
      <w:ins w:id="76" w:author="Laurent Noel" w:date="2025-11-19T10:50:00Z" w16du:dateUtc="2025-11-19T16:50:00Z">
        <w:r w:rsidR="00886530">
          <w:rPr>
            <w:rFonts w:eastAsia="Times New Roman" w:cs="Times New Roman"/>
            <w:kern w:val="0"/>
            <w:szCs w:val="20"/>
            <w:lang w:val="en-GB"/>
            <w14:ligatures w14:val="none"/>
          </w:rPr>
          <w:t xml:space="preserve">fundamental or the </w:t>
        </w:r>
      </w:ins>
      <w:ins w:id="77" w:author="Laurent Noel" w:date="2025-11-19T10:49:00Z" w16du:dateUtc="2025-11-19T16:49:00Z">
        <w:r w:rsidR="00886530" w:rsidRPr="001C4F36">
          <w:rPr>
            <w:rFonts w:eastAsia="Times New Roman" w:cs="Times New Roman"/>
            <w:kern w:val="0"/>
            <w:szCs w:val="20"/>
            <w:lang w:val="en-GB"/>
            <w14:ligatures w14:val="none"/>
          </w:rPr>
          <w:t>2</w:t>
        </w:r>
        <w:r w:rsidR="00886530" w:rsidRPr="00CB08BE">
          <w:rPr>
            <w:rFonts w:eastAsia="Times New Roman" w:cs="Times New Roman"/>
            <w:kern w:val="0"/>
            <w:szCs w:val="20"/>
            <w:vertAlign w:val="superscript"/>
            <w:lang w:val="en-GB"/>
            <w14:ligatures w14:val="none"/>
          </w:rPr>
          <w:t>nd</w:t>
        </w:r>
        <w:r w:rsidR="00886530" w:rsidRPr="001C4F36">
          <w:rPr>
            <w:rFonts w:eastAsia="Times New Roman" w:cs="Times New Roman"/>
            <w:kern w:val="0"/>
            <w:szCs w:val="20"/>
            <w:lang w:val="en-GB"/>
            <w14:ligatures w14:val="none"/>
          </w:rPr>
          <w:t xml:space="preserve"> / 3</w:t>
        </w:r>
        <w:r w:rsidR="00886530" w:rsidRPr="00CB08BE">
          <w:rPr>
            <w:rFonts w:eastAsia="Times New Roman" w:cs="Times New Roman"/>
            <w:kern w:val="0"/>
            <w:szCs w:val="20"/>
            <w:vertAlign w:val="superscript"/>
            <w:lang w:val="en-GB"/>
            <w14:ligatures w14:val="none"/>
          </w:rPr>
          <w:t>rd</w:t>
        </w:r>
        <w:r w:rsidR="00886530" w:rsidRPr="001C4F36">
          <w:rPr>
            <w:rFonts w:eastAsia="Times New Roman" w:cs="Times New Roman"/>
            <w:kern w:val="0"/>
            <w:szCs w:val="20"/>
            <w:lang w:val="en-GB"/>
            <w14:ligatures w14:val="none"/>
          </w:rPr>
          <w:t xml:space="preserve"> / 4</w:t>
        </w:r>
        <w:r w:rsidR="00886530" w:rsidRPr="00CB08BE">
          <w:rPr>
            <w:rFonts w:eastAsia="Times New Roman" w:cs="Times New Roman"/>
            <w:kern w:val="0"/>
            <w:szCs w:val="20"/>
            <w:vertAlign w:val="superscript"/>
            <w:lang w:val="en-GB"/>
            <w14:ligatures w14:val="none"/>
          </w:rPr>
          <w:t>th</w:t>
        </w:r>
        <w:r w:rsidR="00886530" w:rsidRPr="001C4F36">
          <w:rPr>
            <w:rFonts w:eastAsia="Times New Roman" w:cs="Times New Roman"/>
            <w:kern w:val="0"/>
            <w:szCs w:val="20"/>
            <w:lang w:val="en-GB"/>
            <w14:ligatures w14:val="none"/>
          </w:rPr>
          <w:t xml:space="preserve"> transmitter harmonic</w:t>
        </w:r>
      </w:ins>
      <w:ins w:id="78" w:author="Laurent Noel" w:date="2025-11-19T11:14:00Z" w16du:dateUtc="2025-11-19T17:14:00Z">
        <w:r w:rsidR="00C73342">
          <w:rPr>
            <w:rFonts w:eastAsia="Times New Roman" w:cs="Times New Roman"/>
            <w:kern w:val="0"/>
            <w:szCs w:val="20"/>
            <w:lang w:val="en-GB"/>
            <w14:ligatures w14:val="none"/>
          </w:rPr>
          <w:t xml:space="preserve"> (also deno</w:t>
        </w:r>
      </w:ins>
      <w:ins w:id="79" w:author="Laurent Noel" w:date="2025-11-19T11:15:00Z" w16du:dateUtc="2025-11-19T17:15:00Z">
        <w:r w:rsidR="00C73342">
          <w:rPr>
            <w:rFonts w:eastAsia="Times New Roman" w:cs="Times New Roman"/>
            <w:kern w:val="0"/>
            <w:szCs w:val="20"/>
            <w:lang w:val="en-GB"/>
            <w14:ligatures w14:val="none"/>
          </w:rPr>
          <w:t>ted UL1, UL2, UL3, UL4)</w:t>
        </w:r>
      </w:ins>
      <w:ins w:id="80" w:author="Laurent Noel" w:date="2025-11-19T10:49:00Z" w16du:dateUtc="2025-11-19T16:49:00Z">
        <w:r w:rsidR="00886530" w:rsidRPr="001C4F36">
          <w:rPr>
            <w:rFonts w:eastAsia="Times New Roman" w:cs="Times New Roman"/>
            <w:kern w:val="0"/>
            <w:szCs w:val="20"/>
            <w:lang w:val="en-GB"/>
            <w14:ligatures w14:val="none"/>
          </w:rPr>
          <w:t xml:space="preserve"> is within the</w:t>
        </w:r>
        <w:r w:rsidR="00886530">
          <w:rPr>
            <w:rFonts w:eastAsia="Times New Roman" w:cs="Times New Roman"/>
            <w:kern w:val="0"/>
            <w:szCs w:val="20"/>
            <w:lang w:val="en-GB"/>
            <w14:ligatures w14:val="none"/>
          </w:rPr>
          <w:t xml:space="preserve"> </w:t>
        </w:r>
      </w:ins>
      <w:ins w:id="81" w:author="Laurent Noel" w:date="2025-11-19T11:02:00Z" w16du:dateUtc="2025-11-19T17:02:00Z">
        <w:r w:rsidR="006A57AD">
          <w:rPr>
            <w:rFonts w:eastAsia="Times New Roman" w:cs="Times New Roman"/>
            <w:kern w:val="0"/>
            <w:szCs w:val="20"/>
            <w:lang w:val="en-GB"/>
            <w14:ligatures w14:val="none"/>
          </w:rPr>
          <w:t xml:space="preserve">range </w:t>
        </w:r>
      </w:ins>
      <m:oMath>
        <m:r>
          <w:ins w:id="82" w:author="Laurent Noel" w:date="2025-11-19T11:08:00Z" w16du:dateUtc="2025-11-19T17:08:00Z">
            <w:rPr>
              <w:rFonts w:ascii="Cambria Math" w:eastAsia="Times New Roman" w:hAnsi="Cambria Math" w:cs="Times New Roman"/>
              <w:kern w:val="0"/>
              <w:szCs w:val="20"/>
              <w:lang w:val="en-GB"/>
              <w14:ligatures w14:val="none"/>
            </w:rPr>
            <m:t>m.</m:t>
          </w:ins>
        </m:r>
        <m:sSub>
          <m:sSubPr>
            <m:ctrlPr>
              <w:ins w:id="83" w:author="Laurent Noel" w:date="2025-11-19T11:06:00Z" w16du:dateUtc="2025-11-19T17:06:00Z">
                <w:rPr>
                  <w:rFonts w:ascii="Cambria Math" w:eastAsia="Times New Roman" w:hAnsi="Cambria Math" w:cs="Times New Roman"/>
                  <w:i/>
                  <w:kern w:val="0"/>
                  <w:szCs w:val="20"/>
                  <w:lang w:val="en-GB"/>
                  <w14:ligatures w14:val="none"/>
                </w:rPr>
              </w:ins>
            </m:ctrlPr>
          </m:sSubPr>
          <m:e>
            <m:r>
              <w:ins w:id="84" w:author="Laurent Noel" w:date="2025-11-19T11:06:00Z" w16du:dateUtc="2025-11-19T17:06:00Z">
                <w:rPr>
                  <w:rFonts w:ascii="Cambria Math" w:eastAsia="Times New Roman" w:hAnsi="Cambria Math" w:cs="Times New Roman"/>
                  <w:kern w:val="0"/>
                  <w:szCs w:val="20"/>
                  <w:lang w:val="en-GB"/>
                  <w14:ligatures w14:val="none"/>
                </w:rPr>
                <m:t>F</m:t>
              </w:ins>
            </m:r>
          </m:e>
          <m:sub>
            <m:r>
              <w:ins w:id="85" w:author="Laurent Noel" w:date="2025-11-19T11:06:00Z" w16du:dateUtc="2025-11-19T17:06:00Z">
                <w:rPr>
                  <w:rFonts w:ascii="Cambria Math" w:eastAsia="Times New Roman" w:hAnsi="Cambria Math" w:cs="Times New Roman"/>
                  <w:kern w:val="0"/>
                  <w:szCs w:val="20"/>
                  <w:lang w:val="en-GB"/>
                  <w14:ligatures w14:val="none"/>
                </w:rPr>
                <m:t>D</m:t>
              </w:ins>
            </m:r>
            <m:r>
              <w:ins w:id="86" w:author="Laurent Noel" w:date="2025-11-19T11:07:00Z" w16du:dateUtc="2025-11-19T17:07:00Z">
                <w:rPr>
                  <w:rFonts w:ascii="Cambria Math" w:eastAsia="Times New Roman" w:hAnsi="Cambria Math" w:cs="Times New Roman"/>
                  <w:kern w:val="0"/>
                  <w:szCs w:val="20"/>
                  <w:lang w:val="en-GB"/>
                  <w14:ligatures w14:val="none"/>
                </w:rPr>
                <m:t>L</m:t>
              </w:ins>
            </m:r>
          </m:sub>
        </m:sSub>
        <m:r>
          <w:ins w:id="87" w:author="Laurent Noel" w:date="2025-11-19T11:02:00Z" w16du:dateUtc="2025-11-19T17:02:00Z">
            <w:rPr>
              <w:rFonts w:ascii="Cambria Math"/>
            </w:rPr>
            <m:t>-</m:t>
          </w:ins>
        </m:r>
        <m:sSub>
          <m:sSubPr>
            <m:ctrlPr>
              <w:ins w:id="88" w:author="Laurent Noel" w:date="2025-11-19T11:07:00Z" w16du:dateUtc="2025-11-19T17:07:00Z">
                <w:rPr>
                  <w:rFonts w:ascii="Cambria Math" w:hAnsi="Cambria Math"/>
                  <w:i/>
                </w:rPr>
              </w:ins>
            </m:ctrlPr>
          </m:sSubPr>
          <m:e>
            <m:r>
              <w:ins w:id="89" w:author="Laurent Noel" w:date="2025-11-19T11:07:00Z" w16du:dateUtc="2025-11-19T17:07:00Z">
                <w:rPr>
                  <w:rFonts w:ascii="Cambria Math" w:hAnsi="Cambria Math"/>
                </w:rPr>
                <m:t>BW</m:t>
              </w:ins>
            </m:r>
          </m:e>
          <m:sub>
            <m:r>
              <w:ins w:id="90" w:author="Laurent Noel" w:date="2025-11-19T11:07:00Z" w16du:dateUtc="2025-11-19T17:07:00Z">
                <w:rPr>
                  <w:rFonts w:ascii="Cambria Math" w:hAnsi="Cambria Math"/>
                </w:rPr>
                <m:t>DL</m:t>
              </w:ins>
            </m:r>
          </m:sub>
        </m:sSub>
        <m:r>
          <w:ins w:id="91" w:author="Laurent Noel" w:date="2025-11-19T11:07:00Z" w16du:dateUtc="2025-11-19T17:07:00Z">
            <w:rPr>
              <w:rFonts w:ascii="Cambria Math"/>
            </w:rPr>
            <m:t>/</m:t>
          </w:ins>
        </m:r>
        <m:r>
          <w:ins w:id="92" w:author="Laurent Noel" w:date="2025-11-19T11:02:00Z" w16du:dateUtc="2025-11-19T17:02:00Z">
            <w:rPr>
              <w:rFonts w:ascii="Cambria Math"/>
            </w:rPr>
            <m:t>2</m:t>
          </w:ins>
        </m:r>
      </m:oMath>
      <w:ins w:id="93" w:author="Laurent Noel" w:date="2025-11-19T11:02:00Z" w16du:dateUtc="2025-11-19T17:02:00Z">
        <w:r w:rsidR="006A57AD">
          <w:rPr>
            <w:rFonts w:eastAsia="Times New Roman" w:cs="Times New Roman"/>
          </w:rPr>
          <w:t xml:space="preserve"> to</w:t>
        </w:r>
      </w:ins>
      <w:ins w:id="94" w:author="Laurent Noel" w:date="2025-11-19T11:08:00Z" w16du:dateUtc="2025-11-19T17:08:00Z">
        <w:r w:rsidR="00C73342">
          <w:rPr>
            <w:rFonts w:eastAsia="Times New Roman" w:cs="Times New Roman"/>
            <w:kern w:val="0"/>
            <w:szCs w:val="20"/>
            <w:lang w:val="en-GB"/>
            <w14:ligatures w14:val="none"/>
          </w:rPr>
          <w:t xml:space="preserve"> </w:t>
        </w:r>
      </w:ins>
      <m:oMath>
        <m:r>
          <w:ins w:id="95" w:author="Laurent Noel" w:date="2025-11-19T11:10:00Z" w16du:dateUtc="2025-11-19T17:10:00Z">
            <w:rPr>
              <w:rFonts w:ascii="Cambria Math" w:eastAsia="Times New Roman" w:hAnsi="Cambria Math" w:cs="Times New Roman"/>
              <w:kern w:val="0"/>
              <w:szCs w:val="20"/>
              <w:lang w:val="en-GB"/>
              <w14:ligatures w14:val="none"/>
            </w:rPr>
            <m:t>m.</m:t>
          </w:ins>
        </m:r>
        <m:sSub>
          <m:sSubPr>
            <m:ctrlPr>
              <w:ins w:id="96" w:author="Laurent Noel" w:date="2025-11-19T11:10:00Z" w16du:dateUtc="2025-11-19T17:10:00Z">
                <w:rPr>
                  <w:rFonts w:ascii="Cambria Math" w:eastAsia="Times New Roman" w:hAnsi="Cambria Math" w:cs="Times New Roman"/>
                  <w:i/>
                  <w:kern w:val="0"/>
                  <w:szCs w:val="20"/>
                  <w:lang w:val="en-GB"/>
                  <w14:ligatures w14:val="none"/>
                </w:rPr>
              </w:ins>
            </m:ctrlPr>
          </m:sSubPr>
          <m:e>
            <m:r>
              <w:ins w:id="97" w:author="Laurent Noel" w:date="2025-11-19T11:10:00Z" w16du:dateUtc="2025-11-19T17:10:00Z">
                <w:rPr>
                  <w:rFonts w:ascii="Cambria Math" w:eastAsia="Times New Roman" w:hAnsi="Cambria Math" w:cs="Times New Roman"/>
                  <w:kern w:val="0"/>
                  <w:szCs w:val="20"/>
                  <w:lang w:val="en-GB"/>
                  <w14:ligatures w14:val="none"/>
                </w:rPr>
                <m:t>F</m:t>
              </w:ins>
            </m:r>
          </m:e>
          <m:sub>
            <m:r>
              <w:ins w:id="98" w:author="Laurent Noel" w:date="2025-11-19T11:10:00Z" w16du:dateUtc="2025-11-19T17:10:00Z">
                <w:rPr>
                  <w:rFonts w:ascii="Cambria Math" w:eastAsia="Times New Roman" w:hAnsi="Cambria Math" w:cs="Times New Roman"/>
                  <w:kern w:val="0"/>
                  <w:szCs w:val="20"/>
                  <w:lang w:val="en-GB"/>
                  <w14:ligatures w14:val="none"/>
                </w:rPr>
                <m:t>DL</m:t>
              </w:ins>
            </m:r>
          </m:sub>
        </m:sSub>
        <m:r>
          <w:ins w:id="99" w:author="Laurent Noel" w:date="2025-11-19T11:10:00Z" w16du:dateUtc="2025-11-19T17:10:00Z">
            <w:rPr>
              <w:rFonts w:ascii="Cambria Math"/>
            </w:rPr>
            <m:t>+</m:t>
          </w:ins>
        </m:r>
        <m:sSub>
          <m:sSubPr>
            <m:ctrlPr>
              <w:ins w:id="100" w:author="Laurent Noel" w:date="2025-11-19T11:10:00Z" w16du:dateUtc="2025-11-19T17:10:00Z">
                <w:rPr>
                  <w:rFonts w:ascii="Cambria Math" w:hAnsi="Cambria Math"/>
                  <w:i/>
                </w:rPr>
              </w:ins>
            </m:ctrlPr>
          </m:sSubPr>
          <m:e>
            <m:r>
              <w:ins w:id="101" w:author="Laurent Noel" w:date="2025-11-19T11:10:00Z" w16du:dateUtc="2025-11-19T17:10:00Z">
                <w:rPr>
                  <w:rFonts w:ascii="Cambria Math" w:hAnsi="Cambria Math"/>
                </w:rPr>
                <m:t>BW</m:t>
              </w:ins>
            </m:r>
          </m:e>
          <m:sub>
            <m:r>
              <w:ins w:id="102" w:author="Laurent Noel" w:date="2025-11-19T11:10:00Z" w16du:dateUtc="2025-11-19T17:10:00Z">
                <w:rPr>
                  <w:rFonts w:ascii="Cambria Math" w:hAnsi="Cambria Math"/>
                </w:rPr>
                <m:t>DL</m:t>
              </w:ins>
            </m:r>
          </m:sub>
        </m:sSub>
        <m:r>
          <w:ins w:id="103" w:author="Laurent Noel" w:date="2025-11-19T11:10:00Z" w16du:dateUtc="2025-11-19T17:10:00Z">
            <w:rPr>
              <w:rFonts w:ascii="Cambria Math"/>
            </w:rPr>
            <m:t>/2</m:t>
          </w:ins>
        </m:r>
      </m:oMath>
      <w:ins w:id="104" w:author="Laurent Noel" w:date="2025-11-19T11:03:00Z" w16du:dateUtc="2025-11-19T17:03:00Z">
        <w:r w:rsidR="006A57AD">
          <w:rPr>
            <w:rFonts w:eastAsia="Times New Roman" w:cs="Times New Roman"/>
          </w:rPr>
          <w:t xml:space="preserve"> where “m” is the </w:t>
        </w:r>
      </w:ins>
      <w:ins w:id="105" w:author="Laurent Noel" w:date="2025-11-19T10:49:00Z" w16du:dateUtc="2025-11-19T16:49:00Z">
        <w:r w:rsidR="00886530" w:rsidRPr="001C4F36">
          <w:rPr>
            <w:rFonts w:eastAsia="Times New Roman" w:cs="Times New Roman"/>
            <w:kern w:val="0"/>
            <w:szCs w:val="20"/>
            <w:lang w:val="en-GB"/>
            <w14:ligatures w14:val="none"/>
          </w:rPr>
          <w:t xml:space="preserve">downlink </w:t>
        </w:r>
      </w:ins>
      <w:ins w:id="106" w:author="Laurent Noel" w:date="2025-11-19T11:03:00Z" w16du:dateUtc="2025-11-19T17:03:00Z">
        <w:r w:rsidR="006A57AD">
          <w:rPr>
            <w:rFonts w:eastAsia="Times New Roman" w:cs="Times New Roman"/>
            <w:kern w:val="0"/>
            <w:szCs w:val="20"/>
            <w:lang w:val="en-GB"/>
            <w14:ligatures w14:val="none"/>
          </w:rPr>
          <w:t>affected</w:t>
        </w:r>
      </w:ins>
      <w:ins w:id="107" w:author="Laurent Noel" w:date="2025-11-19T10:49:00Z" w16du:dateUtc="2025-11-19T16:49:00Z">
        <w:r w:rsidR="00886530" w:rsidRPr="001C4F36">
          <w:rPr>
            <w:rFonts w:eastAsia="Times New Roman" w:cs="Times New Roman"/>
            <w:kern w:val="0"/>
            <w:szCs w:val="20"/>
            <w:lang w:val="en-GB"/>
            <w14:ligatures w14:val="none"/>
          </w:rPr>
          <w:t xml:space="preserve"> band</w:t>
        </w:r>
      </w:ins>
      <w:ins w:id="108" w:author="Laurent Noel" w:date="2025-11-19T11:09:00Z" w16du:dateUtc="2025-11-19T17:09:00Z">
        <w:r w:rsidR="00C73342">
          <w:rPr>
            <w:rFonts w:eastAsia="Times New Roman" w:cs="Times New Roman"/>
            <w:kern w:val="0"/>
            <w:szCs w:val="20"/>
            <w:lang w:val="en-GB"/>
            <w14:ligatures w14:val="none"/>
          </w:rPr>
          <w:t xml:space="preserve"> harmonic order and m=2,3,4,5 </w:t>
        </w:r>
      </w:ins>
      <w:ins w:id="109" w:author="Laurent Noel" w:date="2025-11-19T11:15:00Z" w16du:dateUtc="2025-11-19T17:15:00Z">
        <w:r w:rsidR="00C73342">
          <w:rPr>
            <w:rFonts w:eastAsia="Times New Roman" w:cs="Times New Roman"/>
            <w:kern w:val="0"/>
            <w:szCs w:val="20"/>
            <w:lang w:val="en-GB"/>
            <w14:ligatures w14:val="none"/>
          </w:rPr>
          <w:t>(</w:t>
        </w:r>
      </w:ins>
      <w:ins w:id="110" w:author="Laurent Noel" w:date="2025-11-19T11:09:00Z" w16du:dateUtc="2025-11-19T17:09:00Z">
        <w:r w:rsidR="00C73342">
          <w:rPr>
            <w:rFonts w:eastAsia="Times New Roman" w:cs="Times New Roman"/>
            <w:kern w:val="0"/>
            <w:szCs w:val="20"/>
            <w:lang w:val="en-GB"/>
            <w14:ligatures w14:val="none"/>
          </w:rPr>
          <w:t>also denoted “DL2,</w:t>
        </w:r>
      </w:ins>
      <w:ins w:id="111" w:author="Laurent Noel" w:date="2025-11-19T11:13:00Z" w16du:dateUtc="2025-11-19T17:13:00Z">
        <w:r w:rsidR="00C73342">
          <w:rPr>
            <w:rFonts w:eastAsia="Times New Roman" w:cs="Times New Roman"/>
            <w:kern w:val="0"/>
            <w:szCs w:val="20"/>
            <w:lang w:val="en-GB"/>
            <w14:ligatures w14:val="none"/>
          </w:rPr>
          <w:t xml:space="preserve"> </w:t>
        </w:r>
      </w:ins>
      <w:ins w:id="112" w:author="Laurent Noel" w:date="2025-11-19T11:09:00Z" w16du:dateUtc="2025-11-19T17:09:00Z">
        <w:r w:rsidR="00C73342">
          <w:rPr>
            <w:rFonts w:eastAsia="Times New Roman" w:cs="Times New Roman"/>
            <w:kern w:val="0"/>
            <w:szCs w:val="20"/>
            <w:lang w:val="en-GB"/>
            <w14:ligatures w14:val="none"/>
          </w:rPr>
          <w:t>DL3,</w:t>
        </w:r>
      </w:ins>
      <w:ins w:id="113" w:author="Laurent Noel" w:date="2025-11-19T11:13:00Z" w16du:dateUtc="2025-11-19T17:13:00Z">
        <w:r w:rsidR="00C73342">
          <w:rPr>
            <w:rFonts w:eastAsia="Times New Roman" w:cs="Times New Roman"/>
            <w:kern w:val="0"/>
            <w:szCs w:val="20"/>
            <w:lang w:val="en-GB"/>
            <w14:ligatures w14:val="none"/>
          </w:rPr>
          <w:t xml:space="preserve"> </w:t>
        </w:r>
      </w:ins>
      <w:ins w:id="114" w:author="Laurent Noel" w:date="2025-11-19T11:09:00Z" w16du:dateUtc="2025-11-19T17:09:00Z">
        <w:r w:rsidR="00C73342">
          <w:rPr>
            <w:rFonts w:eastAsia="Times New Roman" w:cs="Times New Roman"/>
            <w:kern w:val="0"/>
            <w:szCs w:val="20"/>
            <w:lang w:val="en-GB"/>
            <w14:ligatures w14:val="none"/>
          </w:rPr>
          <w:t>DL4,</w:t>
        </w:r>
      </w:ins>
      <w:ins w:id="115" w:author="Laurent Noel" w:date="2025-11-19T11:13:00Z" w16du:dateUtc="2025-11-19T17:13:00Z">
        <w:r w:rsidR="00C73342">
          <w:rPr>
            <w:rFonts w:eastAsia="Times New Roman" w:cs="Times New Roman"/>
            <w:kern w:val="0"/>
            <w:szCs w:val="20"/>
            <w:lang w:val="en-GB"/>
            <w14:ligatures w14:val="none"/>
          </w:rPr>
          <w:t xml:space="preserve"> </w:t>
        </w:r>
      </w:ins>
      <w:ins w:id="116" w:author="Laurent Noel" w:date="2025-11-19T11:09:00Z" w16du:dateUtc="2025-11-19T17:09:00Z">
        <w:r w:rsidR="00C73342">
          <w:rPr>
            <w:rFonts w:eastAsia="Times New Roman" w:cs="Times New Roman"/>
            <w:kern w:val="0"/>
            <w:szCs w:val="20"/>
            <w:lang w:val="en-GB"/>
            <w14:ligatures w14:val="none"/>
          </w:rPr>
          <w:t>DL5”</w:t>
        </w:r>
      </w:ins>
      <w:ins w:id="117" w:author="Laurent Noel" w:date="2025-11-19T11:15:00Z" w16du:dateUtc="2025-11-19T17:15:00Z">
        <w:r w:rsidR="00C73342">
          <w:rPr>
            <w:rFonts w:eastAsia="Times New Roman" w:cs="Times New Roman"/>
            <w:kern w:val="0"/>
            <w:szCs w:val="20"/>
            <w:lang w:val="en-GB"/>
            <w14:ligatures w14:val="none"/>
          </w:rPr>
          <w:t>)</w:t>
        </w:r>
      </w:ins>
      <w:ins w:id="118" w:author="Laurent Noel" w:date="2025-11-19T10:49:00Z" w16du:dateUtc="2025-11-19T16:49:00Z">
        <w:r w:rsidR="00886530" w:rsidRPr="001C4F36">
          <w:rPr>
            <w:rFonts w:eastAsia="Times New Roman" w:cs="Times New Roman"/>
            <w:kern w:val="0"/>
            <w:szCs w:val="20"/>
            <w:lang w:val="en-GB"/>
            <w14:ligatures w14:val="none"/>
          </w:rPr>
          <w:t>.</w:t>
        </w:r>
      </w:ins>
    </w:p>
    <w:p w14:paraId="1BB3392A" w14:textId="6BF13333" w:rsidR="00390604" w:rsidRPr="006A134B" w:rsidRDefault="00390604" w:rsidP="00AF76F7">
      <w:pPr>
        <w:spacing w:after="180" w:line="240" w:lineRule="auto"/>
        <w:rPr>
          <w:rFonts w:eastAsia="Times New Roman" w:cs="Times New Roman"/>
          <w:kern w:val="0"/>
          <w:szCs w:val="20"/>
          <w:lang w:val="en-GB"/>
          <w14:ligatures w14:val="none"/>
        </w:rPr>
      </w:pPr>
      <w:ins w:id="119" w:author="Laurent Noel" w:date="2025-11-06T07:37:00Z" w16du:dateUtc="2025-11-06T13:37:00Z">
        <w:r w:rsidRPr="00E03E40">
          <w:rPr>
            <w:rFonts w:eastAsia="Times New Roman" w:cs="Times New Roman"/>
            <w:b/>
            <w:bCs/>
            <w:kern w:val="0"/>
            <w:szCs w:val="20"/>
            <w:lang w:val="en-GB"/>
            <w14:ligatures w14:val="none"/>
            <w:rPrChange w:id="120" w:author="Laurent Noel" w:date="2025-11-07T16:07:00Z" w16du:dateUtc="2025-11-07T22:07:00Z">
              <w:rPr>
                <w:rFonts w:eastAsia="Times New Roman" w:cs="Times New Roman"/>
                <w:kern w:val="0"/>
                <w:szCs w:val="20"/>
                <w:lang w:val="en-GB"/>
                <w14:ligatures w14:val="none"/>
              </w:rPr>
            </w:rPrChange>
          </w:rPr>
          <w:t>Harmonic mixing near-miss</w:t>
        </w:r>
        <w:r>
          <w:rPr>
            <w:rFonts w:eastAsia="Times New Roman" w:cs="Times New Roman"/>
            <w:kern w:val="0"/>
            <w:szCs w:val="20"/>
            <w:lang w:val="en-GB"/>
            <w14:ligatures w14:val="none"/>
          </w:rPr>
          <w:t>:</w:t>
        </w:r>
      </w:ins>
      <w:ins w:id="121" w:author="Laurent Noel" w:date="2025-11-06T07:41:00Z" w16du:dateUtc="2025-11-06T13:41:00Z">
        <w:r w:rsidR="006A134B">
          <w:rPr>
            <w:rFonts w:eastAsia="Times New Roman" w:cs="Times New Roman"/>
            <w:kern w:val="0"/>
            <w:szCs w:val="20"/>
            <w:lang w:val="en-GB"/>
            <w14:ligatures w14:val="none"/>
          </w:rPr>
          <w:t xml:space="preserve"> </w:t>
        </w:r>
      </w:ins>
      <w:ins w:id="122" w:author="Laurent Noel" w:date="2025-11-18T10:15:00Z" w16du:dateUtc="2025-11-18T16:15:00Z">
        <w:r w:rsidR="00CB1561">
          <w:rPr>
            <w:rFonts w:eastAsia="Times New Roman" w:cs="Times New Roman"/>
            <w:kern w:val="0"/>
            <w:szCs w:val="20"/>
            <w:lang w:val="en-GB"/>
            <w14:ligatures w14:val="none"/>
          </w:rPr>
          <w:t xml:space="preserve">Case where </w:t>
        </w:r>
        <w:r w:rsidR="00CB1561" w:rsidRPr="006A134B">
          <w:rPr>
            <w:rFonts w:eastAsia="Times New Roman" w:cs="Times New Roman"/>
            <w:kern w:val="0"/>
            <w:szCs w:val="20"/>
            <w:lang w:val="en-GB"/>
            <w14:ligatures w14:val="none"/>
          </w:rPr>
          <w:t xml:space="preserve">one of the </w:t>
        </w:r>
        <w:r w:rsidR="00CB1561">
          <w:rPr>
            <w:rFonts w:eastAsia="Times New Roman" w:cs="Times New Roman"/>
            <w:kern w:val="0"/>
            <w:szCs w:val="20"/>
            <w:lang w:val="en-GB"/>
            <w14:ligatures w14:val="none"/>
          </w:rPr>
          <w:t>odd order</w:t>
        </w:r>
        <w:r w:rsidR="00CB1561" w:rsidRPr="006A134B">
          <w:rPr>
            <w:rFonts w:eastAsia="Times New Roman" w:cs="Times New Roman"/>
            <w:kern w:val="0"/>
            <w:szCs w:val="20"/>
            <w:lang w:val="en-GB"/>
            <w14:ligatures w14:val="none"/>
          </w:rPr>
          <w:t xml:space="preserve"> DL band LO harmonics overlaps with the ACLR1 of the UL band </w:t>
        </w:r>
        <w:r w:rsidR="00CB1561">
          <w:rPr>
            <w:rFonts w:eastAsia="Times New Roman" w:cs="Times New Roman"/>
            <w:kern w:val="0"/>
            <w:szCs w:val="20"/>
            <w:lang w:val="en-GB"/>
            <w14:ligatures w14:val="none"/>
          </w:rPr>
          <w:t xml:space="preserve">fundamental carrier, so called “UL1”. </w:t>
        </w:r>
      </w:ins>
      <w:ins w:id="123" w:author="Laurent Noel" w:date="2025-11-06T08:20:00Z" w16du:dateUtc="2025-11-06T14:20:00Z">
        <w:r w:rsidR="004739DE">
          <w:rPr>
            <w:rFonts w:eastAsia="Times New Roman" w:cs="Times New Roman"/>
            <w:kern w:val="0"/>
            <w:szCs w:val="20"/>
            <w:lang w:val="en-GB"/>
            <w14:ligatures w14:val="none"/>
          </w:rPr>
          <w:t xml:space="preserve">Only applicable when direct-hit requirements do not apply and only </w:t>
        </w:r>
      </w:ins>
      <w:ins w:id="124" w:author="Laurent Noel" w:date="2025-11-18T10:15:00Z" w16du:dateUtc="2025-11-18T16:15:00Z">
        <w:r w:rsidR="00CB1561">
          <w:rPr>
            <w:rFonts w:eastAsia="Times New Roman" w:cs="Times New Roman"/>
            <w:kern w:val="0"/>
            <w:szCs w:val="20"/>
            <w:lang w:val="en-GB"/>
            <w14:ligatures w14:val="none"/>
          </w:rPr>
          <w:t xml:space="preserve">applicable </w:t>
        </w:r>
      </w:ins>
      <w:ins w:id="125" w:author="Laurent Noel" w:date="2025-11-06T08:38:00Z" w16du:dateUtc="2025-11-06T14:38:00Z">
        <w:r w:rsidR="00306848">
          <w:rPr>
            <w:rFonts w:eastAsia="Times New Roman" w:cs="Times New Roman"/>
            <w:kern w:val="0"/>
            <w:szCs w:val="20"/>
            <w:lang w:val="en-GB"/>
            <w14:ligatures w14:val="none"/>
          </w:rPr>
          <w:t>to</w:t>
        </w:r>
      </w:ins>
      <w:ins w:id="126" w:author="Laurent Noel" w:date="2025-11-06T08:21:00Z" w16du:dateUtc="2025-11-06T14:21:00Z">
        <w:r w:rsidR="004739DE">
          <w:rPr>
            <w:rFonts w:eastAsia="Times New Roman" w:cs="Times New Roman"/>
            <w:kern w:val="0"/>
            <w:szCs w:val="20"/>
            <w:lang w:val="en-GB"/>
            <w14:ligatures w14:val="none"/>
          </w:rPr>
          <w:t xml:space="preserve"> UL1/DL3 (3</w:t>
        </w:r>
        <w:r w:rsidR="004739DE" w:rsidRPr="00AE29AD">
          <w:rPr>
            <w:rFonts w:eastAsia="Times New Roman" w:cs="Times New Roman"/>
            <w:kern w:val="0"/>
            <w:szCs w:val="20"/>
            <w:vertAlign w:val="superscript"/>
            <w:lang w:val="en-GB"/>
            <w14:ligatures w14:val="none"/>
          </w:rPr>
          <w:t>rd</w:t>
        </w:r>
        <w:r w:rsidR="004739DE">
          <w:rPr>
            <w:rFonts w:eastAsia="Times New Roman" w:cs="Times New Roman"/>
            <w:kern w:val="0"/>
            <w:szCs w:val="20"/>
            <w:lang w:val="en-GB"/>
            <w14:ligatures w14:val="none"/>
          </w:rPr>
          <w:t xml:space="preserve"> harmonic of DL band LO) and</w:t>
        </w:r>
      </w:ins>
      <w:ins w:id="127" w:author="Laurent Noel" w:date="2025-11-06T08:38:00Z" w16du:dateUtc="2025-11-06T14:38:00Z">
        <w:r w:rsidR="00306848">
          <w:rPr>
            <w:rFonts w:eastAsia="Times New Roman" w:cs="Times New Roman"/>
            <w:kern w:val="0"/>
            <w:szCs w:val="20"/>
            <w:lang w:val="en-GB"/>
            <w14:ligatures w14:val="none"/>
          </w:rPr>
          <w:t xml:space="preserve"> to</w:t>
        </w:r>
      </w:ins>
      <w:ins w:id="128" w:author="Laurent Noel" w:date="2025-11-06T08:21:00Z" w16du:dateUtc="2025-11-06T14:21:00Z">
        <w:r w:rsidR="004739DE">
          <w:rPr>
            <w:rFonts w:eastAsia="Times New Roman" w:cs="Times New Roman"/>
            <w:kern w:val="0"/>
            <w:szCs w:val="20"/>
            <w:lang w:val="en-GB"/>
            <w14:ligatures w14:val="none"/>
          </w:rPr>
          <w:t xml:space="preserve"> UL1/DL5 (5</w:t>
        </w:r>
        <w:r w:rsidR="004739DE" w:rsidRPr="00E35733">
          <w:rPr>
            <w:rFonts w:eastAsia="Times New Roman" w:cs="Times New Roman"/>
            <w:kern w:val="0"/>
            <w:szCs w:val="20"/>
            <w:vertAlign w:val="superscript"/>
            <w:lang w:val="en-GB"/>
            <w14:ligatures w14:val="none"/>
            <w:rPrChange w:id="129" w:author="Laurent Noel" w:date="2025-11-17T08:29:00Z" w16du:dateUtc="2025-11-17T16:29:00Z">
              <w:rPr>
                <w:rFonts w:eastAsia="Times New Roman" w:cs="Times New Roman"/>
                <w:kern w:val="0"/>
                <w:szCs w:val="20"/>
                <w:lang w:val="en-GB"/>
                <w14:ligatures w14:val="none"/>
              </w:rPr>
            </w:rPrChange>
          </w:rPr>
          <w:t>th</w:t>
        </w:r>
        <w:r w:rsidR="004739DE">
          <w:rPr>
            <w:rFonts w:eastAsia="Times New Roman" w:cs="Times New Roman"/>
            <w:kern w:val="0"/>
            <w:szCs w:val="20"/>
            <w:lang w:val="en-GB"/>
            <w14:ligatures w14:val="none"/>
          </w:rPr>
          <w:t xml:space="preserve"> harmonic of DL band LO)</w:t>
        </w:r>
      </w:ins>
      <w:ins w:id="130" w:author="Laurent Noel" w:date="2025-11-06T08:38:00Z" w16du:dateUtc="2025-11-06T14:38:00Z">
        <w:r w:rsidR="00306848">
          <w:rPr>
            <w:rFonts w:eastAsia="Times New Roman" w:cs="Times New Roman"/>
            <w:kern w:val="0"/>
            <w:szCs w:val="20"/>
            <w:lang w:val="en-GB"/>
            <w14:ligatures w14:val="none"/>
          </w:rPr>
          <w:t xml:space="preserve"> interference</w:t>
        </w:r>
      </w:ins>
      <w:ins w:id="131" w:author="Laurent Noel" w:date="2025-11-06T08:21:00Z" w16du:dateUtc="2025-11-06T14:21:00Z">
        <w:r w:rsidR="004739DE">
          <w:rPr>
            <w:rFonts w:eastAsia="Times New Roman" w:cs="Times New Roman"/>
            <w:kern w:val="0"/>
            <w:szCs w:val="20"/>
            <w:lang w:val="en-GB"/>
            <w14:ligatures w14:val="none"/>
          </w:rPr>
          <w:t xml:space="preserve">. </w:t>
        </w:r>
      </w:ins>
    </w:p>
    <w:p w14:paraId="5D805673"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Inter-band carrier aggregation:</w:t>
      </w:r>
      <w:r w:rsidRPr="00AF76F7">
        <w:rPr>
          <w:rFonts w:eastAsia="Times New Roman" w:cs="Times New Roman"/>
          <w:kern w:val="0"/>
          <w:szCs w:val="20"/>
          <w:lang w:val="en-GB"/>
          <w14:ligatures w14:val="none"/>
        </w:rPr>
        <w:t xml:space="preserve"> Carrier aggregation of component carriers in different operating bands.</w:t>
      </w:r>
    </w:p>
    <w:p w14:paraId="1F816501" w14:textId="77777777" w:rsidR="00AF76F7" w:rsidRPr="00AF76F7" w:rsidRDefault="00AF76F7" w:rsidP="00AF76F7">
      <w:pPr>
        <w:keepLines/>
        <w:spacing w:after="180" w:line="240" w:lineRule="auto"/>
        <w:rPr>
          <w:rFonts w:eastAsia="Times New Roman" w:cs="Times New Roman"/>
          <w:kern w:val="0"/>
          <w:szCs w:val="20"/>
          <w:lang w:val="en-GB"/>
          <w14:ligatures w14:val="none"/>
        </w:rPr>
      </w:pPr>
      <w:r w:rsidRPr="00AF76F7">
        <w:rPr>
          <w:rFonts w:eastAsia="Times New Roman" w:cs="Times New Roman"/>
          <w:kern w:val="0"/>
          <w:szCs w:val="20"/>
          <w:lang w:val="en-GB"/>
          <w14:ligatures w14:val="none"/>
        </w:rPr>
        <w:t>NOTE:</w:t>
      </w:r>
      <w:r w:rsidRPr="00AF76F7">
        <w:rPr>
          <w:rFonts w:eastAsia="Times New Roman" w:cs="Times New Roman"/>
          <w:kern w:val="0"/>
          <w:szCs w:val="20"/>
          <w:lang w:val="en-GB"/>
          <w14:ligatures w14:val="none"/>
        </w:rPr>
        <w:tab/>
        <w:t>Carriers aggregated in each band can be contiguous or non-contiguous.</w:t>
      </w:r>
    </w:p>
    <w:p w14:paraId="420C8811"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Intra-band contiguous carrier aggregation</w:t>
      </w:r>
      <w:r w:rsidRPr="00AF76F7">
        <w:rPr>
          <w:rFonts w:eastAsia="Times New Roman" w:cs="Times New Roman"/>
          <w:kern w:val="0"/>
          <w:szCs w:val="20"/>
          <w:lang w:val="en-GB"/>
          <w14:ligatures w14:val="none"/>
        </w:rPr>
        <w:t>: Contiguous carriers aggregated in the same operating band.</w:t>
      </w:r>
    </w:p>
    <w:p w14:paraId="75CCD08F" w14:textId="77777777" w:rsidR="00AF76F7" w:rsidRDefault="00AF76F7" w:rsidP="00AF76F7">
      <w:pPr>
        <w:spacing w:after="180" w:line="240" w:lineRule="auto"/>
        <w:rPr>
          <w:ins w:id="132" w:author="Laurent Noel" w:date="2025-11-06T07:36:00Z" w16du:dateUtc="2025-11-06T13:36:00Z"/>
          <w:rFonts w:eastAsia="Times New Roman" w:cs="Times New Roman"/>
          <w:kern w:val="0"/>
          <w:szCs w:val="20"/>
          <w:lang w:val="en-GB"/>
          <w14:ligatures w14:val="none"/>
        </w:rPr>
      </w:pPr>
      <w:r w:rsidRPr="00AF76F7">
        <w:rPr>
          <w:rFonts w:eastAsia="Times New Roman" w:cs="Times New Roman"/>
          <w:b/>
          <w:kern w:val="0"/>
          <w:szCs w:val="20"/>
          <w:lang w:val="en-GB"/>
          <w14:ligatures w14:val="none"/>
        </w:rPr>
        <w:t>Intra-band non-contiguous carrier aggregation</w:t>
      </w:r>
      <w:r w:rsidRPr="00AF76F7">
        <w:rPr>
          <w:rFonts w:eastAsia="Times New Roman" w:cs="Times New Roman"/>
          <w:kern w:val="0"/>
          <w:szCs w:val="20"/>
          <w:lang w:val="en-GB"/>
          <w14:ligatures w14:val="none"/>
        </w:rPr>
        <w:t>: Non-contiguous carriers aggregated in the same operating band.</w:t>
      </w:r>
    </w:p>
    <w:p w14:paraId="36F97BF3" w14:textId="343A0BF9" w:rsidR="00390604" w:rsidRPr="00AF76F7" w:rsidDel="00390604" w:rsidRDefault="00390604" w:rsidP="00AF76F7">
      <w:pPr>
        <w:spacing w:after="180" w:line="240" w:lineRule="auto"/>
        <w:rPr>
          <w:del w:id="133" w:author="Laurent Noel" w:date="2025-11-06T07:37:00Z" w16du:dateUtc="2025-11-06T13:37:00Z"/>
          <w:rFonts w:eastAsia="Times New Roman" w:cs="Times New Roman"/>
          <w:kern w:val="0"/>
          <w:szCs w:val="20"/>
          <w:lang w:val="en-GB"/>
          <w14:ligatures w14:val="none"/>
        </w:rPr>
      </w:pPr>
    </w:p>
    <w:p w14:paraId="4D69FCBA"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Sub-block:</w:t>
      </w:r>
      <w:r w:rsidRPr="00AF76F7">
        <w:rPr>
          <w:rFonts w:eastAsia="Times New Roman" w:cs="Times New Roman"/>
          <w:kern w:val="0"/>
          <w:szCs w:val="20"/>
          <w:lang w:val="en-GB"/>
          <w14:ligatures w14:val="none"/>
        </w:rPr>
        <w:t xml:space="preserve"> This is one contiguous allocated block of spectrum for transmission and reception by the same UE. There may be multiple instances of sub-blocks within an RF bandwidth.</w:t>
      </w:r>
    </w:p>
    <w:p w14:paraId="74C2EF22" w14:textId="77777777" w:rsidR="00AF76F7" w:rsidRDefault="00AF76F7" w:rsidP="00AF76F7">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lastRenderedPageBreak/>
        <w:t xml:space="preserve">----- </w:t>
      </w:r>
      <w:r>
        <w:rPr>
          <w:rFonts w:eastAsia="MS Mincho" w:cs="Times New Roman"/>
          <w:b/>
          <w:bCs/>
          <w:kern w:val="0"/>
          <w:sz w:val="36"/>
          <w:szCs w:val="20"/>
          <w:lang w:eastAsia="zh-CN"/>
          <w14:ligatures w14:val="none"/>
        </w:rPr>
        <w:t>Unchanged sections are skipped</w:t>
      </w:r>
      <w:r w:rsidRPr="00C10FCB">
        <w:rPr>
          <w:rFonts w:eastAsia="MS Mincho" w:cs="Times New Roman"/>
          <w:b/>
          <w:bCs/>
          <w:kern w:val="0"/>
          <w:sz w:val="36"/>
          <w:szCs w:val="20"/>
          <w14:ligatures w14:val="none"/>
        </w:rPr>
        <w:t xml:space="preserve"> -----</w:t>
      </w:r>
    </w:p>
    <w:p w14:paraId="0C07EA3C" w14:textId="77777777" w:rsidR="006E50E2" w:rsidRPr="006E50E2" w:rsidRDefault="006E50E2" w:rsidP="006E50E2">
      <w:pPr>
        <w:keepNext/>
        <w:keepLines/>
        <w:spacing w:before="120" w:after="180" w:line="240" w:lineRule="auto"/>
        <w:ind w:left="1418" w:hanging="1418"/>
        <w:outlineLvl w:val="3"/>
        <w:rPr>
          <w:rFonts w:ascii="Arial" w:eastAsia="Times New Roman" w:hAnsi="Arial" w:cs="Times New Roman"/>
          <w:kern w:val="0"/>
          <w:sz w:val="24"/>
          <w:szCs w:val="20"/>
          <w:lang w:val="en-GB" w:eastAsia="zh-CN"/>
          <w14:ligatures w14:val="none"/>
        </w:rPr>
      </w:pPr>
      <w:r w:rsidRPr="006E50E2">
        <w:rPr>
          <w:rFonts w:ascii="Arial" w:eastAsia="Times New Roman" w:hAnsi="Arial" w:cs="Times New Roman"/>
          <w:kern w:val="0"/>
          <w:sz w:val="24"/>
          <w:szCs w:val="20"/>
          <w:lang w:val="en-GB"/>
          <w14:ligatures w14:val="none"/>
        </w:rPr>
        <w:t>5.5.2.1</w:t>
      </w:r>
      <w:r w:rsidRPr="006E50E2">
        <w:rPr>
          <w:rFonts w:ascii="Arial" w:eastAsia="Times New Roman" w:hAnsi="Arial" w:cs="Times New Roman"/>
          <w:kern w:val="0"/>
          <w:sz w:val="24"/>
          <w:szCs w:val="20"/>
          <w:lang w:val="en-GB"/>
          <w14:ligatures w14:val="none"/>
        </w:rPr>
        <w:tab/>
        <w:t>Two-band Inter-band Downlink CA</w:t>
      </w:r>
    </w:p>
    <w:p w14:paraId="26B1C422" w14:textId="77777777" w:rsidR="006E50E2" w:rsidRPr="006E50E2" w:rsidRDefault="006E50E2" w:rsidP="006E50E2">
      <w:pPr>
        <w:keepNext/>
        <w:keepLines/>
        <w:spacing w:before="120" w:after="180" w:line="240" w:lineRule="auto"/>
        <w:outlineLvl w:val="3"/>
        <w:rPr>
          <w:rFonts w:ascii="Arial" w:eastAsia="Times New Roman" w:hAnsi="Arial" w:cs="Times New Roman"/>
          <w:kern w:val="0"/>
          <w:szCs w:val="18"/>
          <w:lang w:val="en-GB"/>
          <w14:ligatures w14:val="none"/>
        </w:rPr>
      </w:pPr>
      <w:r w:rsidRPr="006E50E2">
        <w:rPr>
          <w:rFonts w:ascii="Arial" w:eastAsia="Times New Roman" w:hAnsi="Arial" w:cs="Times New Roman"/>
          <w:kern w:val="0"/>
          <w:sz w:val="24"/>
          <w:szCs w:val="20"/>
          <w:lang w:val="en-GB"/>
          <w14:ligatures w14:val="none"/>
        </w:rPr>
        <w:t>5.5.2.1.1</w:t>
      </w:r>
      <w:r w:rsidRPr="006E50E2">
        <w:rPr>
          <w:rFonts w:ascii="Arial" w:eastAsia="Times New Roman" w:hAnsi="Arial" w:cs="Times New Roman"/>
          <w:kern w:val="0"/>
          <w:sz w:val="24"/>
          <w:szCs w:val="20"/>
          <w:lang w:val="en-GB"/>
          <w14:ligatures w14:val="none"/>
        </w:rPr>
        <w:tab/>
      </w:r>
      <w:r w:rsidRPr="006E50E2">
        <w:rPr>
          <w:rFonts w:ascii="Arial" w:eastAsia="Times New Roman" w:hAnsi="Arial" w:cs="Times New Roman"/>
          <w:kern w:val="0"/>
          <w:szCs w:val="18"/>
          <w:lang w:val="en-GB"/>
          <w14:ligatures w14:val="none"/>
        </w:rPr>
        <w:t>One Uplink Band</w:t>
      </w:r>
    </w:p>
    <w:p w14:paraId="0CBE1902" w14:textId="77777777" w:rsidR="006E50E2" w:rsidRPr="006E50E2" w:rsidRDefault="006E50E2" w:rsidP="006E50E2">
      <w:pPr>
        <w:keepNext/>
        <w:keepLines/>
        <w:spacing w:before="120" w:after="180" w:line="240" w:lineRule="auto"/>
        <w:outlineLvl w:val="3"/>
        <w:rPr>
          <w:rFonts w:ascii="Arial" w:eastAsia="Times New Roman" w:hAnsi="Arial" w:cs="Times New Roman"/>
          <w:kern w:val="0"/>
          <w:szCs w:val="20"/>
          <w:lang w:val="en-GB"/>
          <w14:ligatures w14:val="none"/>
        </w:rPr>
      </w:pPr>
      <w:r w:rsidRPr="006E50E2">
        <w:rPr>
          <w:rFonts w:ascii="Arial" w:eastAsia="Times New Roman" w:hAnsi="Arial" w:cs="Times New Roman"/>
          <w:kern w:val="0"/>
          <w:szCs w:val="20"/>
          <w:lang w:val="en-GB"/>
          <w14:ligatures w14:val="none"/>
        </w:rPr>
        <w:t>5.5.2.1.1.1</w:t>
      </w:r>
      <w:r w:rsidRPr="006E50E2">
        <w:rPr>
          <w:rFonts w:ascii="Arial" w:eastAsia="Times New Roman" w:hAnsi="Arial" w:cs="Times New Roman"/>
          <w:kern w:val="0"/>
          <w:szCs w:val="20"/>
          <w:lang w:val="en-GB"/>
          <w14:ligatures w14:val="none"/>
        </w:rPr>
        <w:tab/>
        <w:t>One Uplink CC</w:t>
      </w:r>
    </w:p>
    <w:p w14:paraId="1AB6C3DC" w14:textId="43C2D3DB" w:rsidR="006522E1" w:rsidRDefault="006E50E2" w:rsidP="006522E1">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Unchanged sections are skipped</w:t>
      </w:r>
      <w:r w:rsidRPr="00C10FCB">
        <w:rPr>
          <w:rFonts w:eastAsia="MS Mincho" w:cs="Times New Roman"/>
          <w:b/>
          <w:bCs/>
          <w:kern w:val="0"/>
          <w:sz w:val="36"/>
          <w:szCs w:val="20"/>
          <w14:ligatures w14:val="none"/>
        </w:rPr>
        <w:t xml:space="preserve"> -----</w:t>
      </w:r>
    </w:p>
    <w:p w14:paraId="5FF8029B" w14:textId="430EADCE" w:rsidR="006522E1" w:rsidRPr="006522E1" w:rsidRDefault="006522E1" w:rsidP="006522E1">
      <w:pPr>
        <w:keepNext/>
        <w:keepLines/>
        <w:spacing w:before="120" w:after="180" w:line="240" w:lineRule="auto"/>
        <w:outlineLvl w:val="3"/>
        <w:rPr>
          <w:rFonts w:eastAsia="Times New Roman" w:cs="Times New Roman"/>
          <w:b/>
          <w:bCs/>
          <w:kern w:val="0"/>
          <w:szCs w:val="20"/>
          <w:lang w:val="en-GB"/>
          <w14:ligatures w14:val="none"/>
        </w:rPr>
      </w:pPr>
      <w:r w:rsidRPr="006522E1">
        <w:rPr>
          <w:rFonts w:eastAsia="Times New Roman" w:cs="Times New Roman"/>
          <w:b/>
          <w:bCs/>
          <w:kern w:val="0"/>
          <w:szCs w:val="20"/>
          <w:lang w:val="en-GB"/>
          <w14:ligatures w14:val="none"/>
        </w:rPr>
        <w:t xml:space="preserve">Guidelines for MSD Test Points due to </w:t>
      </w:r>
      <w:del w:id="134" w:author="Laurent Noel" w:date="2025-11-17T09:22:00Z" w16du:dateUtc="2025-11-17T17:22:00Z">
        <w:r w:rsidRPr="006522E1" w:rsidDel="006522E1">
          <w:rPr>
            <w:rFonts w:eastAsia="Times New Roman" w:cs="Times New Roman"/>
            <w:b/>
            <w:bCs/>
            <w:kern w:val="0"/>
            <w:szCs w:val="20"/>
            <w:lang w:val="en-GB"/>
            <w14:ligatures w14:val="none"/>
          </w:rPr>
          <w:delText xml:space="preserve">direct-hit </w:delText>
        </w:r>
      </w:del>
      <w:r w:rsidRPr="006522E1">
        <w:rPr>
          <w:rFonts w:eastAsia="Times New Roman" w:cs="Times New Roman"/>
          <w:b/>
          <w:bCs/>
          <w:kern w:val="0"/>
          <w:szCs w:val="20"/>
          <w:lang w:val="en-GB"/>
          <w14:ligatures w14:val="none"/>
        </w:rPr>
        <w:t>harmonic</w:t>
      </w:r>
      <w:ins w:id="135" w:author="Laurent Noel" w:date="2025-11-17T09:22:00Z" w16du:dateUtc="2025-11-17T17:22:00Z">
        <w:r>
          <w:rPr>
            <w:rFonts w:eastAsia="Times New Roman" w:cs="Times New Roman"/>
            <w:b/>
            <w:bCs/>
            <w:kern w:val="0"/>
            <w:szCs w:val="20"/>
            <w:lang w:val="en-GB"/>
            <w14:ligatures w14:val="none"/>
          </w:rPr>
          <w:t xml:space="preserve"> </w:t>
        </w:r>
      </w:ins>
      <w:ins w:id="136" w:author="Laurent Noel" w:date="2025-11-17T09:35:00Z" w16du:dateUtc="2025-11-17T17:35:00Z">
        <w:r w:rsidR="000B7754">
          <w:rPr>
            <w:rFonts w:eastAsia="Times New Roman" w:cs="Times New Roman"/>
            <w:b/>
            <w:bCs/>
            <w:kern w:val="0"/>
            <w:szCs w:val="20"/>
            <w:lang w:val="en-GB"/>
            <w14:ligatures w14:val="none"/>
          </w:rPr>
          <w:t xml:space="preserve">and harmonic mixing </w:t>
        </w:r>
      </w:ins>
      <w:ins w:id="137" w:author="Laurent Noel" w:date="2025-11-17T09:22:00Z" w16du:dateUtc="2025-11-17T17:22:00Z">
        <w:r w:rsidRPr="006522E1">
          <w:rPr>
            <w:rFonts w:eastAsia="Times New Roman" w:cs="Times New Roman"/>
            <w:b/>
            <w:bCs/>
            <w:kern w:val="0"/>
            <w:szCs w:val="20"/>
            <w:lang w:val="en-GB"/>
            <w14:ligatures w14:val="none"/>
          </w:rPr>
          <w:t>direct-hit</w:t>
        </w:r>
      </w:ins>
      <w:r w:rsidRPr="006522E1">
        <w:rPr>
          <w:rFonts w:eastAsia="Times New Roman" w:cs="Times New Roman"/>
          <w:b/>
          <w:bCs/>
          <w:kern w:val="0"/>
          <w:szCs w:val="20"/>
          <w:lang w:val="en-GB"/>
          <w14:ligatures w14:val="none"/>
        </w:rPr>
        <w:t xml:space="preserve"> interference:</w:t>
      </w:r>
    </w:p>
    <w:p w14:paraId="4888F077" w14:textId="0E36882F" w:rsidR="006522E1" w:rsidRPr="006522E1" w:rsidRDefault="006522E1" w:rsidP="006522E1">
      <w:pPr>
        <w:keepNext/>
        <w:keepLines/>
        <w:spacing w:before="120" w:after="180" w:line="240" w:lineRule="auto"/>
        <w:outlineLvl w:val="3"/>
        <w:rPr>
          <w:rFonts w:eastAsia="Times New Roman" w:cs="Times New Roman"/>
          <w:kern w:val="0"/>
          <w:szCs w:val="20"/>
          <w:lang w:val="en-GB"/>
          <w14:ligatures w14:val="none"/>
        </w:rPr>
      </w:pPr>
      <w:r w:rsidRPr="006522E1">
        <w:rPr>
          <w:rFonts w:eastAsia="Times New Roman" w:cs="Times New Roman"/>
          <w:kern w:val="0"/>
          <w:szCs w:val="20"/>
          <w:lang w:val="en-GB"/>
          <w14:ligatures w14:val="none"/>
        </w:rPr>
        <w:t xml:space="preserve">These guidelines apply to both MSD due to UL harmonic interference and harmonic mixing interference </w:t>
      </w:r>
      <w:r w:rsidRPr="006522E1">
        <w:rPr>
          <w:rFonts w:eastAsia="SimSun" w:cs="Times New Roman" w:hint="eastAsia"/>
          <w:kern w:val="0"/>
          <w:szCs w:val="20"/>
          <w:lang w:eastAsia="zh-CN"/>
          <w14:ligatures w14:val="none"/>
        </w:rPr>
        <w:t xml:space="preserve">except </w:t>
      </w:r>
      <w:ins w:id="138" w:author="Laurent Noel" w:date="2025-11-17T09:35:00Z" w16du:dateUtc="2025-11-17T17:35:00Z">
        <w:r w:rsidR="002B3B8B">
          <w:rPr>
            <w:rFonts w:eastAsia="SimSun" w:cs="Times New Roman"/>
            <w:kern w:val="0"/>
            <w:szCs w:val="20"/>
            <w:lang w:eastAsia="zh-CN"/>
            <w14:ligatures w14:val="none"/>
          </w:rPr>
          <w:t xml:space="preserve">when </w:t>
        </w:r>
      </w:ins>
      <w:r w:rsidRPr="006522E1">
        <w:rPr>
          <w:rFonts w:eastAsia="SimSun" w:cs="Times New Roman" w:hint="eastAsia"/>
          <w:kern w:val="0"/>
          <w:szCs w:val="20"/>
          <w:lang w:eastAsia="zh-CN"/>
          <w14:ligatures w14:val="none"/>
        </w:rPr>
        <w:t>the victim NR DL band is either band n46, band n96 or band n102</w:t>
      </w:r>
      <w:r w:rsidRPr="006522E1">
        <w:rPr>
          <w:rFonts w:eastAsia="Times New Roman" w:cs="Times New Roman"/>
          <w:kern w:val="0"/>
          <w:szCs w:val="20"/>
          <w:lang w:val="en-GB"/>
          <w14:ligatures w14:val="none"/>
        </w:rPr>
        <w:t>.</w:t>
      </w:r>
    </w:p>
    <w:p w14:paraId="487DDE3F" w14:textId="77777777" w:rsidR="006522E1" w:rsidRPr="006522E1" w:rsidRDefault="006522E1" w:rsidP="006522E1">
      <w:pPr>
        <w:spacing w:after="180" w:line="240" w:lineRule="auto"/>
        <w:ind w:left="176" w:firstLine="4"/>
        <w:rPr>
          <w:rFonts w:eastAsia="Times New Roman" w:cs="Times New Roman"/>
          <w:bCs/>
          <w:kern w:val="0"/>
          <w:szCs w:val="20"/>
          <w:lang w:val="en-GB" w:eastAsia="zh-CN"/>
          <w14:ligatures w14:val="none"/>
        </w:rPr>
      </w:pPr>
      <w:r w:rsidRPr="006522E1">
        <w:rPr>
          <w:rFonts w:eastAsia="Times New Roman" w:cs="Times New Roman"/>
          <w:bCs/>
          <w:kern w:val="0"/>
          <w:szCs w:val="20"/>
          <w:u w:val="single"/>
          <w:lang w:val="en-GB" w:eastAsia="zh-CN"/>
          <w14:ligatures w14:val="none"/>
        </w:rPr>
        <w:t>Guidelines for the DL band configuration</w:t>
      </w:r>
      <w:r w:rsidRPr="006522E1">
        <w:rPr>
          <w:rFonts w:eastAsia="Times New Roman" w:cs="Times New Roman"/>
          <w:bCs/>
          <w:kern w:val="0"/>
          <w:szCs w:val="20"/>
          <w:lang w:val="en-GB" w:eastAsia="zh-CN"/>
          <w14:ligatures w14:val="none"/>
        </w:rPr>
        <w:t>:</w:t>
      </w:r>
    </w:p>
    <w:p w14:paraId="1FC3E8A3" w14:textId="7C57B687" w:rsidR="006522E1" w:rsidRPr="006522E1" w:rsidRDefault="006522E1" w:rsidP="006522E1">
      <w:pPr>
        <w:numPr>
          <w:ilvl w:val="0"/>
          <w:numId w:val="53"/>
        </w:numPr>
        <w:overflowPunct w:val="0"/>
        <w:autoSpaceDE w:val="0"/>
        <w:autoSpaceDN w:val="0"/>
        <w:adjustRightInd w:val="0"/>
        <w:spacing w:after="0" w:line="240" w:lineRule="auto"/>
        <w:ind w:left="536"/>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 xml:space="preserve">For MSD due to </w:t>
      </w:r>
      <w:del w:id="139" w:author="Laurent Noel" w:date="2025-11-17T09:23:00Z" w16du:dateUtc="2025-11-17T17:23:00Z">
        <w:r w:rsidRPr="006522E1" w:rsidDel="00B25E86">
          <w:rPr>
            <w:rFonts w:eastAsia="Times New Roman" w:cs="Times New Roman"/>
            <w:bCs/>
            <w:kern w:val="0"/>
            <w:szCs w:val="20"/>
            <w:lang w:val="en-GB" w:eastAsia="zh-CN"/>
            <w14:ligatures w14:val="none"/>
          </w:rPr>
          <w:delText xml:space="preserve">direct-hit </w:delText>
        </w:r>
      </w:del>
      <w:r w:rsidRPr="006522E1">
        <w:rPr>
          <w:rFonts w:eastAsia="Times New Roman" w:cs="Times New Roman"/>
          <w:bCs/>
          <w:kern w:val="0"/>
          <w:szCs w:val="20"/>
          <w:lang w:val="en-GB" w:eastAsia="zh-CN"/>
          <w14:ligatures w14:val="none"/>
        </w:rPr>
        <w:t>harmonic</w:t>
      </w:r>
      <w:ins w:id="140" w:author="Laurent Noel" w:date="2025-11-17T09:23:00Z" w16du:dateUtc="2025-11-17T17:23:00Z">
        <w:r w:rsidR="00B25E86">
          <w:rPr>
            <w:rFonts w:eastAsia="Times New Roman" w:cs="Times New Roman"/>
            <w:bCs/>
            <w:kern w:val="0"/>
            <w:szCs w:val="20"/>
            <w:lang w:val="en-GB" w:eastAsia="zh-CN"/>
            <w14:ligatures w14:val="none"/>
          </w:rPr>
          <w:t xml:space="preserve"> </w:t>
        </w:r>
      </w:ins>
      <w:ins w:id="141" w:author="Laurent Noel" w:date="2025-11-17T09:32:00Z" w16du:dateUtc="2025-11-17T17:32:00Z">
        <w:r w:rsidR="00BF4CE1">
          <w:rPr>
            <w:rFonts w:eastAsia="Times New Roman" w:cs="Times New Roman"/>
            <w:bCs/>
            <w:kern w:val="0"/>
            <w:szCs w:val="20"/>
            <w:lang w:val="en-GB" w:eastAsia="zh-CN"/>
            <w14:ligatures w14:val="none"/>
          </w:rPr>
          <w:t xml:space="preserve">and harmonic mixing </w:t>
        </w:r>
      </w:ins>
      <w:ins w:id="142" w:author="Laurent Noel" w:date="2025-11-17T09:23:00Z" w16du:dateUtc="2025-11-17T17:23:00Z">
        <w:r w:rsidR="00B25E86" w:rsidRPr="006522E1">
          <w:rPr>
            <w:rFonts w:eastAsia="Times New Roman" w:cs="Times New Roman"/>
            <w:bCs/>
            <w:kern w:val="0"/>
            <w:szCs w:val="20"/>
            <w:lang w:val="en-GB" w:eastAsia="zh-CN"/>
            <w14:ligatures w14:val="none"/>
          </w:rPr>
          <w:t>direct-hit</w:t>
        </w:r>
      </w:ins>
      <w:r w:rsidRPr="006522E1">
        <w:rPr>
          <w:rFonts w:eastAsia="Times New Roman" w:cs="Times New Roman"/>
          <w:bCs/>
          <w:kern w:val="0"/>
          <w:szCs w:val="20"/>
          <w:lang w:val="en-GB" w:eastAsia="zh-CN"/>
          <w14:ligatures w14:val="none"/>
        </w:rPr>
        <w:t xml:space="preserve"> interference, a maximum of two test points can be specified:</w:t>
      </w:r>
    </w:p>
    <w:p w14:paraId="39C06F36" w14:textId="77777777" w:rsidR="006522E1" w:rsidRPr="006522E1" w:rsidRDefault="006522E1" w:rsidP="006522E1">
      <w:pPr>
        <w:numPr>
          <w:ilvl w:val="0"/>
          <w:numId w:val="54"/>
        </w:numPr>
        <w:overflowPunct w:val="0"/>
        <w:autoSpaceDE w:val="0"/>
        <w:autoSpaceDN w:val="0"/>
        <w:adjustRightInd w:val="0"/>
        <w:spacing w:after="0" w:line="240" w:lineRule="auto"/>
        <w:ind w:left="1052"/>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the first test point captures the smallest DL channel bandwidth (CBW) MSD,</w:t>
      </w:r>
    </w:p>
    <w:p w14:paraId="267734B9" w14:textId="77777777" w:rsidR="006522E1" w:rsidRPr="006522E1" w:rsidRDefault="006522E1" w:rsidP="006522E1">
      <w:pPr>
        <w:numPr>
          <w:ilvl w:val="0"/>
          <w:numId w:val="54"/>
        </w:numPr>
        <w:overflowPunct w:val="0"/>
        <w:autoSpaceDE w:val="0"/>
        <w:autoSpaceDN w:val="0"/>
        <w:adjustRightInd w:val="0"/>
        <w:spacing w:after="0" w:line="240" w:lineRule="auto"/>
        <w:ind w:left="1052"/>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the second test point is optional and may capture the greatest DL channel bandwidth (CBW) MSD. For this second test point, other DL configurations are not precluded.</w:t>
      </w:r>
    </w:p>
    <w:p w14:paraId="462E6956" w14:textId="77777777" w:rsidR="006522E1" w:rsidRPr="006522E1" w:rsidRDefault="006522E1" w:rsidP="006522E1">
      <w:pPr>
        <w:numPr>
          <w:ilvl w:val="0"/>
          <w:numId w:val="54"/>
        </w:numPr>
        <w:overflowPunct w:val="0"/>
        <w:autoSpaceDE w:val="0"/>
        <w:autoSpaceDN w:val="0"/>
        <w:adjustRightInd w:val="0"/>
        <w:spacing w:after="0" w:line="240" w:lineRule="auto"/>
        <w:ind w:left="1052"/>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18"/>
          <w:lang w:val="en-GB" w:eastAsia="zh-CN"/>
          <w14:ligatures w14:val="none"/>
        </w:rPr>
        <w:t>The “smallest” and the “greatest” CBW shall not exceed the CBW specified in the BCS configuration tables of clause 5.5A.</w:t>
      </w:r>
    </w:p>
    <w:p w14:paraId="7D8BD0B2" w14:textId="77777777" w:rsidR="006522E1" w:rsidRPr="006522E1" w:rsidRDefault="006522E1" w:rsidP="006522E1">
      <w:pPr>
        <w:overflowPunct w:val="0"/>
        <w:autoSpaceDE w:val="0"/>
        <w:autoSpaceDN w:val="0"/>
        <w:adjustRightInd w:val="0"/>
        <w:spacing w:after="0" w:line="240" w:lineRule="auto"/>
        <w:textAlignment w:val="baseline"/>
        <w:rPr>
          <w:rFonts w:eastAsia="Times New Roman" w:cs="Times New Roman"/>
          <w:bCs/>
          <w:kern w:val="0"/>
          <w:szCs w:val="20"/>
          <w:lang w:val="en-GB" w:eastAsia="zh-CN"/>
          <w14:ligatures w14:val="none"/>
        </w:rPr>
      </w:pPr>
    </w:p>
    <w:p w14:paraId="77D22F4D" w14:textId="77777777" w:rsidR="006522E1" w:rsidRPr="006522E1" w:rsidRDefault="006522E1" w:rsidP="006522E1">
      <w:pPr>
        <w:spacing w:after="180" w:line="240" w:lineRule="auto"/>
        <w:ind w:left="176" w:firstLine="4"/>
        <w:rPr>
          <w:rFonts w:eastAsia="Times New Roman" w:cs="Times New Roman"/>
          <w:bCs/>
          <w:kern w:val="0"/>
          <w:szCs w:val="20"/>
          <w:lang w:val="en-GB" w:eastAsia="zh-CN"/>
          <w14:ligatures w14:val="none"/>
        </w:rPr>
      </w:pPr>
      <w:r w:rsidRPr="006522E1">
        <w:rPr>
          <w:rFonts w:eastAsia="Times New Roman" w:cs="Times New Roman"/>
          <w:bCs/>
          <w:kern w:val="0"/>
          <w:szCs w:val="20"/>
          <w:u w:val="single"/>
          <w:lang w:val="en-GB" w:eastAsia="zh-CN"/>
          <w14:ligatures w14:val="none"/>
        </w:rPr>
        <w:t>Guidelines for the UL band configuration</w:t>
      </w:r>
      <w:r w:rsidRPr="006522E1">
        <w:rPr>
          <w:rFonts w:eastAsia="Times New Roman" w:cs="Times New Roman"/>
          <w:bCs/>
          <w:kern w:val="0"/>
          <w:szCs w:val="20"/>
          <w:lang w:val="en-GB" w:eastAsia="zh-CN"/>
          <w14:ligatures w14:val="none"/>
        </w:rPr>
        <w:t>:</w:t>
      </w:r>
    </w:p>
    <w:p w14:paraId="556D99E1" w14:textId="77777777" w:rsidR="006522E1" w:rsidRPr="006522E1" w:rsidRDefault="006522E1" w:rsidP="006522E1">
      <w:pPr>
        <w:spacing w:after="0" w:line="240" w:lineRule="auto"/>
        <w:ind w:left="180"/>
        <w:contextualSpacing/>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 xml:space="preserve">UL RB allocation: </w:t>
      </w:r>
    </w:p>
    <w:p w14:paraId="68B51EC8" w14:textId="77777777" w:rsidR="006522E1" w:rsidRPr="006522E1" w:rsidRDefault="006522E1" w:rsidP="006522E1">
      <w:pPr>
        <w:numPr>
          <w:ilvl w:val="0"/>
          <w:numId w:val="52"/>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The parameter “L</w:t>
      </w:r>
      <w:r w:rsidRPr="006522E1">
        <w:rPr>
          <w:rFonts w:eastAsia="Times New Roman" w:cs="Times New Roman"/>
          <w:bCs/>
          <w:kern w:val="0"/>
          <w:szCs w:val="20"/>
          <w:vertAlign w:val="subscript"/>
          <w:lang w:val="en-GB" w:eastAsia="zh-CN"/>
          <w14:ligatures w14:val="none"/>
        </w:rPr>
        <w:t>CRB</w:t>
      </w:r>
      <w:r w:rsidRPr="006522E1">
        <w:rPr>
          <w:rFonts w:eastAsia="Times New Roman" w:cs="Times New Roman"/>
          <w:bCs/>
          <w:kern w:val="0"/>
          <w:szCs w:val="20"/>
          <w:lang w:val="en-GB" w:eastAsia="zh-CN"/>
          <w14:ligatures w14:val="none"/>
        </w:rPr>
        <w:t>” is specified as follows for SCS 15kHz / SCS 30kHz respectively,</w:t>
      </w:r>
    </w:p>
    <w:p w14:paraId="076ADAE4" w14:textId="77777777" w:rsidR="006522E1" w:rsidRPr="006522E1" w:rsidRDefault="006522E1" w:rsidP="006522E1">
      <w:pPr>
        <w:numPr>
          <w:ilvl w:val="0"/>
          <w:numId w:val="51"/>
        </w:numPr>
        <w:overflowPunct w:val="0"/>
        <w:autoSpaceDE w:val="0"/>
        <w:autoSpaceDN w:val="0"/>
        <w:adjustRightInd w:val="0"/>
        <w:spacing w:after="180" w:line="240" w:lineRule="auto"/>
        <w:ind w:left="990" w:hanging="270"/>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For the UL2/DL1</w:t>
      </w:r>
      <w:r w:rsidRPr="006522E1">
        <w:rPr>
          <w:rFonts w:eastAsia="Times New Roman" w:cs="Times New Roman" w:hint="eastAsia"/>
          <w:bCs/>
          <w:kern w:val="0"/>
          <w:szCs w:val="20"/>
          <w:lang w:eastAsia="zh-CN"/>
          <w14:ligatures w14:val="none"/>
        </w:rPr>
        <w:t>x</w:t>
      </w:r>
      <w:r w:rsidRPr="006522E1">
        <w:rPr>
          <w:rFonts w:eastAsia="Times New Roman" w:cs="Times New Roman"/>
          <w:bCs/>
          <w:kern w:val="0"/>
          <w:szCs w:val="20"/>
          <w:lang w:val="en-GB" w:eastAsia="zh-CN"/>
          <w14:ligatures w14:val="none"/>
        </w:rPr>
        <w:t xml:space="preserve"> test point, L</w:t>
      </w:r>
      <w:r w:rsidRPr="006522E1">
        <w:rPr>
          <w:rFonts w:eastAsia="Times New Roman" w:cs="Times New Roman"/>
          <w:bCs/>
          <w:kern w:val="0"/>
          <w:szCs w:val="20"/>
          <w:vertAlign w:val="subscript"/>
          <w:lang w:val="en-GB" w:eastAsia="zh-CN"/>
          <w14:ligatures w14:val="none"/>
        </w:rPr>
        <w:t xml:space="preserve">CRB </w:t>
      </w:r>
      <w:r w:rsidRPr="006522E1">
        <w:rPr>
          <w:rFonts w:eastAsia="Times New Roman" w:cs="Times New Roman"/>
          <w:bCs/>
          <w:kern w:val="0"/>
          <w:szCs w:val="20"/>
          <w:lang w:val="en-GB" w:eastAsia="zh-CN"/>
          <w14:ligatures w14:val="none"/>
        </w:rPr>
        <w:t>= 12RB / 6RB,</w:t>
      </w:r>
    </w:p>
    <w:p w14:paraId="295C1673" w14:textId="77777777" w:rsidR="006522E1" w:rsidRPr="006522E1" w:rsidRDefault="006522E1" w:rsidP="006522E1">
      <w:pPr>
        <w:numPr>
          <w:ilvl w:val="0"/>
          <w:numId w:val="51"/>
        </w:numPr>
        <w:overflowPunct w:val="0"/>
        <w:autoSpaceDE w:val="0"/>
        <w:autoSpaceDN w:val="0"/>
        <w:adjustRightInd w:val="0"/>
        <w:spacing w:after="180" w:line="240" w:lineRule="auto"/>
        <w:ind w:left="990" w:hanging="270"/>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For the UL3/DL1</w:t>
      </w:r>
      <w:r w:rsidRPr="006522E1">
        <w:rPr>
          <w:rFonts w:eastAsia="Times New Roman" w:cs="Times New Roman" w:hint="eastAsia"/>
          <w:bCs/>
          <w:kern w:val="0"/>
          <w:szCs w:val="20"/>
          <w:lang w:eastAsia="zh-CN"/>
          <w14:ligatures w14:val="none"/>
        </w:rPr>
        <w:t>x</w:t>
      </w:r>
      <w:r w:rsidRPr="006522E1">
        <w:rPr>
          <w:rFonts w:eastAsia="Times New Roman" w:cs="Times New Roman"/>
          <w:bCs/>
          <w:kern w:val="0"/>
          <w:szCs w:val="20"/>
          <w:lang w:val="en-GB" w:eastAsia="zh-CN"/>
          <w14:ligatures w14:val="none"/>
        </w:rPr>
        <w:t xml:space="preserve"> test point, L</w:t>
      </w:r>
      <w:r w:rsidRPr="006522E1">
        <w:rPr>
          <w:rFonts w:eastAsia="Times New Roman" w:cs="Times New Roman"/>
          <w:bCs/>
          <w:kern w:val="0"/>
          <w:szCs w:val="20"/>
          <w:vertAlign w:val="subscript"/>
          <w:lang w:val="en-GB" w:eastAsia="zh-CN"/>
          <w14:ligatures w14:val="none"/>
        </w:rPr>
        <w:t>CRB</w:t>
      </w:r>
      <w:r w:rsidRPr="006522E1">
        <w:rPr>
          <w:rFonts w:eastAsia="Times New Roman" w:cs="Times New Roman"/>
          <w:bCs/>
          <w:kern w:val="0"/>
          <w:szCs w:val="20"/>
          <w:lang w:val="en-GB" w:eastAsia="zh-CN"/>
          <w14:ligatures w14:val="none"/>
        </w:rPr>
        <w:t xml:space="preserve"> = 8RB / 4RB,</w:t>
      </w:r>
    </w:p>
    <w:p w14:paraId="4CD60767" w14:textId="77777777" w:rsidR="006522E1" w:rsidRPr="006522E1" w:rsidRDefault="006522E1" w:rsidP="006522E1">
      <w:pPr>
        <w:numPr>
          <w:ilvl w:val="0"/>
          <w:numId w:val="51"/>
        </w:numPr>
        <w:overflowPunct w:val="0"/>
        <w:autoSpaceDE w:val="0"/>
        <w:autoSpaceDN w:val="0"/>
        <w:adjustRightInd w:val="0"/>
        <w:spacing w:after="180" w:line="240" w:lineRule="auto"/>
        <w:ind w:left="990" w:hanging="270"/>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For the UL4/DL1</w:t>
      </w:r>
      <w:r w:rsidRPr="006522E1">
        <w:rPr>
          <w:rFonts w:eastAsia="Times New Roman" w:cs="Times New Roman" w:hint="eastAsia"/>
          <w:bCs/>
          <w:kern w:val="0"/>
          <w:szCs w:val="20"/>
          <w:lang w:eastAsia="zh-CN"/>
          <w14:ligatures w14:val="none"/>
        </w:rPr>
        <w:t>x</w:t>
      </w:r>
      <w:r w:rsidRPr="006522E1">
        <w:rPr>
          <w:rFonts w:eastAsia="Times New Roman" w:cs="Times New Roman"/>
          <w:bCs/>
          <w:kern w:val="0"/>
          <w:szCs w:val="20"/>
          <w:lang w:val="en-GB" w:eastAsia="zh-CN"/>
          <w14:ligatures w14:val="none"/>
        </w:rPr>
        <w:t xml:space="preserve"> test point, L</w:t>
      </w:r>
      <w:r w:rsidRPr="006522E1">
        <w:rPr>
          <w:rFonts w:eastAsia="Times New Roman" w:cs="Times New Roman"/>
          <w:bCs/>
          <w:kern w:val="0"/>
          <w:szCs w:val="20"/>
          <w:vertAlign w:val="subscript"/>
          <w:lang w:val="en-GB" w:eastAsia="zh-CN"/>
          <w14:ligatures w14:val="none"/>
        </w:rPr>
        <w:t>CRB</w:t>
      </w:r>
      <w:r w:rsidRPr="006522E1">
        <w:rPr>
          <w:rFonts w:eastAsia="Times New Roman" w:cs="Times New Roman"/>
          <w:bCs/>
          <w:kern w:val="0"/>
          <w:szCs w:val="20"/>
          <w:lang w:val="en-GB" w:eastAsia="zh-CN"/>
          <w14:ligatures w14:val="none"/>
        </w:rPr>
        <w:t xml:space="preserve"> = 6RB / 4RB,</w:t>
      </w:r>
    </w:p>
    <w:p w14:paraId="49E6DB26" w14:textId="77777777" w:rsidR="006522E1" w:rsidRPr="006522E1" w:rsidRDefault="006522E1" w:rsidP="006522E1">
      <w:pPr>
        <w:numPr>
          <w:ilvl w:val="0"/>
          <w:numId w:val="51"/>
        </w:numPr>
        <w:overflowPunct w:val="0"/>
        <w:autoSpaceDE w:val="0"/>
        <w:autoSpaceDN w:val="0"/>
        <w:adjustRightInd w:val="0"/>
        <w:spacing w:before="120" w:after="180" w:line="240" w:lineRule="auto"/>
        <w:ind w:left="994" w:hanging="274"/>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For the UL5/DL1</w:t>
      </w:r>
      <w:r w:rsidRPr="006522E1">
        <w:rPr>
          <w:rFonts w:eastAsia="Times New Roman" w:cs="Times New Roman" w:hint="eastAsia"/>
          <w:bCs/>
          <w:kern w:val="0"/>
          <w:szCs w:val="20"/>
          <w:lang w:eastAsia="zh-CN"/>
          <w14:ligatures w14:val="none"/>
        </w:rPr>
        <w:t>x</w:t>
      </w:r>
      <w:r w:rsidRPr="006522E1">
        <w:rPr>
          <w:rFonts w:eastAsia="Times New Roman" w:cs="Times New Roman"/>
          <w:bCs/>
          <w:kern w:val="0"/>
          <w:szCs w:val="20"/>
          <w:lang w:val="en-GB" w:eastAsia="zh-CN"/>
          <w14:ligatures w14:val="none"/>
        </w:rPr>
        <w:t xml:space="preserve"> test point, L</w:t>
      </w:r>
      <w:r w:rsidRPr="006522E1">
        <w:rPr>
          <w:rFonts w:eastAsia="Times New Roman" w:cs="Times New Roman"/>
          <w:bCs/>
          <w:kern w:val="0"/>
          <w:szCs w:val="20"/>
          <w:vertAlign w:val="subscript"/>
          <w:lang w:val="en-GB" w:eastAsia="zh-CN"/>
          <w14:ligatures w14:val="none"/>
        </w:rPr>
        <w:t>CRB</w:t>
      </w:r>
      <w:r w:rsidRPr="006522E1">
        <w:rPr>
          <w:rFonts w:eastAsia="Times New Roman" w:cs="Times New Roman"/>
          <w:bCs/>
          <w:kern w:val="0"/>
          <w:szCs w:val="20"/>
          <w:lang w:val="en-GB" w:eastAsia="zh-CN"/>
          <w14:ligatures w14:val="none"/>
        </w:rPr>
        <w:t xml:space="preserve"> = 5RB / 2RB,</w:t>
      </w:r>
    </w:p>
    <w:p w14:paraId="38722DC0" w14:textId="77777777" w:rsidR="006522E1" w:rsidRPr="006522E1" w:rsidRDefault="006522E1" w:rsidP="006522E1">
      <w:pPr>
        <w:keepNext/>
        <w:keepLines/>
        <w:numPr>
          <w:ilvl w:val="0"/>
          <w:numId w:val="51"/>
        </w:numPr>
        <w:overflowPunct w:val="0"/>
        <w:autoSpaceDE w:val="0"/>
        <w:autoSpaceDN w:val="0"/>
        <w:adjustRightInd w:val="0"/>
        <w:spacing w:after="180" w:line="240" w:lineRule="auto"/>
        <w:ind w:left="990" w:hanging="270"/>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For the harmonic mixing UL1/</w:t>
      </w:r>
      <w:proofErr w:type="spellStart"/>
      <w:r w:rsidRPr="006522E1">
        <w:rPr>
          <w:rFonts w:eastAsia="Times New Roman" w:cs="Times New Roman"/>
          <w:bCs/>
          <w:kern w:val="0"/>
          <w:szCs w:val="20"/>
          <w:lang w:val="en-GB" w:eastAsia="zh-CN"/>
          <w14:ligatures w14:val="none"/>
        </w:rPr>
        <w:t>DLx</w:t>
      </w:r>
      <w:proofErr w:type="spellEnd"/>
      <w:r w:rsidRPr="006522E1">
        <w:rPr>
          <w:rFonts w:eastAsia="Times New Roman" w:cs="Times New Roman"/>
          <w:bCs/>
          <w:kern w:val="0"/>
          <w:szCs w:val="20"/>
          <w:lang w:val="en-GB" w:eastAsia="zh-CN"/>
          <w14:ligatures w14:val="none"/>
        </w:rPr>
        <w:t xml:space="preserve"> test point, L</w:t>
      </w:r>
      <w:r w:rsidRPr="006522E1">
        <w:rPr>
          <w:rFonts w:eastAsia="Times New Roman" w:cs="Times New Roman"/>
          <w:bCs/>
          <w:kern w:val="0"/>
          <w:szCs w:val="20"/>
          <w:vertAlign w:val="subscript"/>
          <w:lang w:val="en-GB" w:eastAsia="zh-CN"/>
          <w14:ligatures w14:val="none"/>
        </w:rPr>
        <w:t xml:space="preserve">CRB </w:t>
      </w:r>
      <w:r w:rsidRPr="006522E1">
        <w:rPr>
          <w:rFonts w:eastAsia="Times New Roman" w:cs="Times New Roman"/>
          <w:bCs/>
          <w:kern w:val="0"/>
          <w:szCs w:val="20"/>
          <w:lang w:val="en-GB" w:eastAsia="zh-CN"/>
          <w14:ligatures w14:val="none"/>
        </w:rPr>
        <w:t>= 25RB / 12RB,</w:t>
      </w:r>
    </w:p>
    <w:p w14:paraId="0F51FCA3" w14:textId="77777777" w:rsidR="006522E1" w:rsidRPr="006522E1" w:rsidRDefault="006522E1" w:rsidP="006522E1">
      <w:pPr>
        <w:keepNext/>
        <w:keepLines/>
        <w:tabs>
          <w:tab w:val="left" w:pos="420"/>
        </w:tabs>
        <w:overflowPunct w:val="0"/>
        <w:autoSpaceDE w:val="0"/>
        <w:autoSpaceDN w:val="0"/>
        <w:adjustRightInd w:val="0"/>
        <w:spacing w:after="180" w:line="240" w:lineRule="auto"/>
        <w:ind w:left="990"/>
        <w:contextualSpacing/>
        <w:textAlignment w:val="baseline"/>
        <w:rPr>
          <w:rFonts w:eastAsia="Times New Roman" w:cs="Times New Roman"/>
          <w:bCs/>
          <w:kern w:val="0"/>
          <w:szCs w:val="20"/>
          <w:lang w:val="en-GB" w:eastAsia="zh-CN"/>
          <w14:ligatures w14:val="none"/>
        </w:rPr>
      </w:pPr>
    </w:p>
    <w:p w14:paraId="5755C38B" w14:textId="77777777" w:rsidR="006522E1" w:rsidRPr="006522E1" w:rsidRDefault="006522E1" w:rsidP="006522E1">
      <w:pPr>
        <w:keepNext/>
        <w:keepLines/>
        <w:tabs>
          <w:tab w:val="left" w:pos="420"/>
        </w:tabs>
        <w:overflowPunct w:val="0"/>
        <w:autoSpaceDE w:val="0"/>
        <w:autoSpaceDN w:val="0"/>
        <w:adjustRightInd w:val="0"/>
        <w:spacing w:after="180" w:line="240" w:lineRule="auto"/>
        <w:contextualSpacing/>
        <w:textAlignment w:val="baseline"/>
        <w:rPr>
          <w:rFonts w:eastAsia="Times New Roman" w:cs="Times New Roman"/>
          <w:bCs/>
          <w:kern w:val="0"/>
          <w:szCs w:val="20"/>
          <w:lang w:val="en-GB" w:eastAsia="zh-CN"/>
          <w14:ligatures w14:val="none"/>
        </w:rPr>
      </w:pPr>
      <w:r w:rsidRPr="006522E1">
        <w:rPr>
          <w:rFonts w:eastAsia="Times New Roman" w:cs="Times New Roman"/>
          <w:bCs/>
          <w:kern w:val="0"/>
          <w:szCs w:val="20"/>
          <w:lang w:val="en-GB" w:eastAsia="zh-CN"/>
          <w14:ligatures w14:val="none"/>
        </w:rPr>
        <w:t>where x=1 for MSD due to UL harmonics, and where the valid “x” for MSD due to harmonic mixing is defined in Table 1.</w:t>
      </w:r>
    </w:p>
    <w:p w14:paraId="103B8C88" w14:textId="77777777" w:rsidR="006522E1" w:rsidRPr="006522E1" w:rsidRDefault="006522E1" w:rsidP="006522E1">
      <w:pPr>
        <w:spacing w:before="120" w:after="180" w:line="240" w:lineRule="auto"/>
        <w:ind w:left="180"/>
        <w:contextualSpacing/>
        <w:rPr>
          <w:rFonts w:eastAsia="Times New Roman" w:cs="Times New Roman"/>
          <w:bCs/>
          <w:kern w:val="0"/>
          <w:sz w:val="16"/>
          <w:szCs w:val="16"/>
          <w:lang w:val="en-GB" w:eastAsia="zh-CN"/>
          <w14:ligatures w14:val="none"/>
        </w:rPr>
      </w:pPr>
      <w:r w:rsidRPr="006522E1">
        <w:rPr>
          <w:rFonts w:eastAsia="Times New Roman" w:cs="Times New Roman"/>
          <w:bCs/>
          <w:kern w:val="0"/>
          <w:szCs w:val="20"/>
          <w:lang w:val="en-GB" w:eastAsia="zh-CN"/>
          <w14:ligatures w14:val="none"/>
        </w:rPr>
        <w:t>UL band CBW:</w:t>
      </w:r>
    </w:p>
    <w:p w14:paraId="578AF97F" w14:textId="77777777" w:rsidR="006522E1" w:rsidRPr="006522E1" w:rsidRDefault="006522E1" w:rsidP="006522E1">
      <w:pPr>
        <w:numPr>
          <w:ilvl w:val="0"/>
          <w:numId w:val="55"/>
        </w:numPr>
        <w:overflowPunct w:val="0"/>
        <w:autoSpaceDE w:val="0"/>
        <w:autoSpaceDN w:val="0"/>
        <w:adjustRightInd w:val="0"/>
        <w:spacing w:before="120" w:after="180" w:line="240" w:lineRule="auto"/>
        <w:contextualSpacing/>
        <w:textAlignment w:val="baseline"/>
        <w:rPr>
          <w:rFonts w:eastAsia="Times New Roman" w:cs="Times New Roman"/>
          <w:bCs/>
          <w:kern w:val="0"/>
          <w:sz w:val="16"/>
          <w:szCs w:val="16"/>
          <w:lang w:val="en-GB" w:eastAsia="zh-CN"/>
          <w14:ligatures w14:val="none"/>
        </w:rPr>
      </w:pPr>
      <w:r w:rsidRPr="006522E1">
        <w:rPr>
          <w:rFonts w:eastAsia="Times New Roman" w:cs="Times New Roman"/>
          <w:bCs/>
          <w:kern w:val="0"/>
          <w:szCs w:val="18"/>
          <w:lang w:val="en-GB" w:eastAsia="zh-CN"/>
          <w14:ligatures w14:val="none"/>
        </w:rPr>
        <w:t>The UL band is configured with the smallest UL CBW and the smallest SCS that can accommodate the specified UL L</w:t>
      </w:r>
      <w:r w:rsidRPr="006522E1">
        <w:rPr>
          <w:rFonts w:eastAsia="Times New Roman" w:cs="Times New Roman"/>
          <w:bCs/>
          <w:kern w:val="0"/>
          <w:szCs w:val="18"/>
          <w:vertAlign w:val="subscript"/>
          <w:lang w:val="en-GB" w:eastAsia="zh-CN"/>
          <w14:ligatures w14:val="none"/>
        </w:rPr>
        <w:t>CRB</w:t>
      </w:r>
      <w:r w:rsidRPr="006522E1">
        <w:rPr>
          <w:rFonts w:eastAsia="Times New Roman" w:cs="Times New Roman"/>
          <w:bCs/>
          <w:kern w:val="0"/>
          <w:szCs w:val="18"/>
          <w:lang w:val="en-GB" w:eastAsia="zh-CN"/>
          <w14:ligatures w14:val="none"/>
        </w:rPr>
        <w:t>,</w:t>
      </w:r>
    </w:p>
    <w:p w14:paraId="099270E8" w14:textId="77777777" w:rsidR="006522E1" w:rsidRPr="006522E1" w:rsidRDefault="006522E1" w:rsidP="006522E1">
      <w:pPr>
        <w:spacing w:before="120" w:after="180" w:line="240" w:lineRule="auto"/>
        <w:ind w:left="540"/>
        <w:contextualSpacing/>
        <w:rPr>
          <w:rFonts w:eastAsia="Times New Roman" w:cs="Times New Roman"/>
          <w:bCs/>
          <w:kern w:val="0"/>
          <w:sz w:val="16"/>
          <w:szCs w:val="16"/>
          <w:lang w:val="en-GB" w:eastAsia="zh-CN"/>
          <w14:ligatures w14:val="none"/>
        </w:rPr>
      </w:pPr>
    </w:p>
    <w:p w14:paraId="520219BF" w14:textId="77777777" w:rsidR="006522E1" w:rsidRPr="006522E1" w:rsidRDefault="006522E1" w:rsidP="006522E1">
      <w:pPr>
        <w:numPr>
          <w:ilvl w:val="0"/>
          <w:numId w:val="55"/>
        </w:numPr>
        <w:overflowPunct w:val="0"/>
        <w:autoSpaceDE w:val="0"/>
        <w:autoSpaceDN w:val="0"/>
        <w:adjustRightInd w:val="0"/>
        <w:spacing w:before="120" w:after="180" w:line="240" w:lineRule="auto"/>
        <w:contextualSpacing/>
        <w:textAlignment w:val="baseline"/>
        <w:rPr>
          <w:rFonts w:eastAsia="Times New Roman" w:cs="Times New Roman"/>
          <w:bCs/>
          <w:kern w:val="0"/>
          <w:sz w:val="16"/>
          <w:szCs w:val="16"/>
          <w:lang w:val="en-GB" w:eastAsia="zh-CN"/>
          <w14:ligatures w14:val="none"/>
        </w:rPr>
      </w:pPr>
      <w:r w:rsidRPr="006522E1">
        <w:rPr>
          <w:rFonts w:eastAsia="Times New Roman" w:cs="Times New Roman"/>
          <w:bCs/>
          <w:kern w:val="0"/>
          <w:szCs w:val="18"/>
          <w:lang w:val="en-GB" w:eastAsia="zh-CN"/>
          <w14:ligatures w14:val="none"/>
        </w:rPr>
        <w:t>The “smallest” and the “greatest” CBW shall not exceed the CBW specified in the BCS configuration tables of clause 5.5A.</w:t>
      </w:r>
    </w:p>
    <w:p w14:paraId="432DB4FC" w14:textId="77777777" w:rsidR="006522E1" w:rsidRPr="006522E1" w:rsidRDefault="006522E1" w:rsidP="006522E1">
      <w:pPr>
        <w:keepNext/>
        <w:keepLines/>
        <w:spacing w:after="180" w:line="240" w:lineRule="auto"/>
        <w:rPr>
          <w:rFonts w:eastAsia="MS Mincho" w:cs="Times New Roman"/>
          <w:b/>
          <w:bCs/>
          <w:kern w:val="0"/>
          <w:sz w:val="36"/>
          <w:szCs w:val="20"/>
          <w14:ligatures w14:val="none"/>
        </w:rPr>
      </w:pPr>
    </w:p>
    <w:p w14:paraId="2FC7B434" w14:textId="5B926843" w:rsidR="00774D24" w:rsidRPr="00774D24" w:rsidRDefault="00774D24" w:rsidP="00774D24">
      <w:pPr>
        <w:keepNext/>
        <w:keepLines/>
        <w:spacing w:before="120" w:after="180" w:line="240" w:lineRule="auto"/>
        <w:outlineLvl w:val="3"/>
        <w:rPr>
          <w:rFonts w:eastAsia="Times New Roman" w:cs="Times New Roman"/>
          <w:b/>
          <w:bCs/>
          <w:kern w:val="0"/>
          <w:szCs w:val="20"/>
          <w:lang w:val="en-GB"/>
          <w14:ligatures w14:val="none"/>
        </w:rPr>
      </w:pPr>
      <w:r w:rsidRPr="00774D24">
        <w:rPr>
          <w:rFonts w:eastAsia="Times New Roman" w:cs="Times New Roman"/>
          <w:b/>
          <w:bCs/>
          <w:kern w:val="0"/>
          <w:szCs w:val="20"/>
          <w:lang w:val="en-GB"/>
          <w14:ligatures w14:val="none"/>
        </w:rPr>
        <w:t xml:space="preserve">Guidelines for MSD Test Points due to </w:t>
      </w:r>
      <w:del w:id="143" w:author="Laurent Noel" w:date="2025-11-17T08:44:00Z" w16du:dateUtc="2025-11-17T16:44:00Z">
        <w:r w:rsidRPr="00774D24" w:rsidDel="00766B4D">
          <w:rPr>
            <w:rFonts w:eastAsia="Times New Roman" w:cs="Times New Roman"/>
            <w:b/>
            <w:bCs/>
            <w:kern w:val="0"/>
            <w:szCs w:val="20"/>
            <w:lang w:val="en-GB"/>
            <w14:ligatures w14:val="none"/>
          </w:rPr>
          <w:delText xml:space="preserve">near-miss </w:delText>
        </w:r>
      </w:del>
      <w:del w:id="144" w:author="Laurent Noel" w:date="2025-11-17T08:27:00Z" w16du:dateUtc="2025-11-17T16:27:00Z">
        <w:r w:rsidRPr="00774D24" w:rsidDel="00E35733">
          <w:rPr>
            <w:rFonts w:eastAsia="Times New Roman" w:cs="Times New Roman"/>
            <w:b/>
            <w:bCs/>
            <w:kern w:val="0"/>
            <w:szCs w:val="20"/>
            <w:lang w:val="en-GB"/>
            <w14:ligatures w14:val="none"/>
          </w:rPr>
          <w:delText xml:space="preserve">uplink </w:delText>
        </w:r>
      </w:del>
      <w:r w:rsidRPr="00774D24">
        <w:rPr>
          <w:rFonts w:eastAsia="Times New Roman" w:cs="Times New Roman"/>
          <w:b/>
          <w:bCs/>
          <w:kern w:val="0"/>
          <w:szCs w:val="20"/>
          <w:lang w:val="en-GB"/>
          <w14:ligatures w14:val="none"/>
        </w:rPr>
        <w:t>harmonic</w:t>
      </w:r>
      <w:ins w:id="145" w:author="Laurent Noel" w:date="2025-11-17T08:44:00Z" w16du:dateUtc="2025-11-17T16:44:00Z">
        <w:r w:rsidR="00766B4D">
          <w:rPr>
            <w:rFonts w:eastAsia="Times New Roman" w:cs="Times New Roman"/>
            <w:b/>
            <w:bCs/>
            <w:kern w:val="0"/>
            <w:szCs w:val="20"/>
            <w:lang w:val="en-GB"/>
            <w14:ligatures w14:val="none"/>
          </w:rPr>
          <w:t xml:space="preserve"> </w:t>
        </w:r>
        <w:r w:rsidR="00766B4D" w:rsidRPr="00774D24">
          <w:rPr>
            <w:rFonts w:eastAsia="Times New Roman" w:cs="Times New Roman"/>
            <w:b/>
            <w:bCs/>
            <w:kern w:val="0"/>
            <w:szCs w:val="20"/>
            <w:lang w:val="en-GB"/>
            <w14:ligatures w14:val="none"/>
          </w:rPr>
          <w:t>near-miss</w:t>
        </w:r>
      </w:ins>
      <w:r w:rsidRPr="00774D24">
        <w:rPr>
          <w:rFonts w:eastAsia="Times New Roman" w:cs="Times New Roman"/>
          <w:b/>
          <w:bCs/>
          <w:kern w:val="0"/>
          <w:szCs w:val="20"/>
          <w:lang w:val="en-GB"/>
          <w14:ligatures w14:val="none"/>
        </w:rPr>
        <w:t xml:space="preserve"> interference.</w:t>
      </w:r>
    </w:p>
    <w:p w14:paraId="1B58F075" w14:textId="4B6BFE45" w:rsidR="00774D24" w:rsidRPr="00774D24" w:rsidRDefault="00B6239C" w:rsidP="00774D24">
      <w:pPr>
        <w:keepNext/>
        <w:keepLines/>
        <w:numPr>
          <w:ilvl w:val="0"/>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ins w:id="146" w:author="Laurent Noel" w:date="2025-11-06T07:27:00Z" w16du:dateUtc="2025-11-06T13:27:00Z">
        <w:r>
          <w:rPr>
            <w:rFonts w:eastAsia="SimSun" w:cs="Times New Roman"/>
            <w:kern w:val="0"/>
            <w:szCs w:val="20"/>
            <w:lang w:eastAsia="zh-CN"/>
            <w14:ligatures w14:val="none"/>
          </w:rPr>
          <w:t>Applicability:</w:t>
        </w:r>
      </w:ins>
      <w:ins w:id="147" w:author="Laurent Noel" w:date="2025-11-06T07:28:00Z" w16du:dateUtc="2025-11-06T13:28:00Z">
        <w:r>
          <w:rPr>
            <w:rFonts w:eastAsia="SimSun" w:cs="Times New Roman"/>
            <w:kern w:val="0"/>
            <w:szCs w:val="20"/>
            <w:lang w:eastAsia="zh-CN"/>
            <w14:ligatures w14:val="none"/>
          </w:rPr>
          <w:t xml:space="preserve"> </w:t>
        </w:r>
      </w:ins>
      <w:del w:id="148" w:author="Laurent Noel" w:date="2025-11-06T07:29:00Z" w16du:dateUtc="2025-11-06T13:29:00Z">
        <w:r w:rsidR="00774D24" w:rsidRPr="00774D24" w:rsidDel="00B6239C">
          <w:rPr>
            <w:rFonts w:eastAsia="SimSun" w:cs="Times New Roman"/>
            <w:kern w:val="0"/>
            <w:szCs w:val="20"/>
            <w:lang w:eastAsia="zh-CN"/>
            <w14:ligatures w14:val="none"/>
          </w:rPr>
          <w:delText>Near-miss</w:delText>
        </w:r>
      </w:del>
      <w:ins w:id="149" w:author="Laurent Noel" w:date="2025-11-17T09:25:00Z" w16du:dateUtc="2025-11-17T17:25:00Z">
        <w:r w:rsidR="00B25E86">
          <w:rPr>
            <w:rFonts w:eastAsia="SimSun" w:cs="Times New Roman"/>
            <w:kern w:val="0"/>
            <w:szCs w:val="20"/>
            <w:lang w:eastAsia="zh-CN"/>
            <w14:ligatures w14:val="none"/>
          </w:rPr>
          <w:t>H</w:t>
        </w:r>
      </w:ins>
      <w:del w:id="150" w:author="Laurent Noel" w:date="2025-11-17T09:24:00Z" w16du:dateUtc="2025-11-17T17:24:00Z">
        <w:r w:rsidR="00774D24" w:rsidRPr="00774D24" w:rsidDel="00B25E86">
          <w:rPr>
            <w:rFonts w:eastAsia="SimSun" w:cs="Times New Roman"/>
            <w:kern w:val="0"/>
            <w:szCs w:val="20"/>
            <w:lang w:eastAsia="zh-CN"/>
            <w14:ligatures w14:val="none"/>
          </w:rPr>
          <w:delText xml:space="preserve"> </w:delText>
        </w:r>
      </w:del>
      <w:ins w:id="151" w:author="Laurent Noel" w:date="2025-11-06T07:28:00Z" w16du:dateUtc="2025-11-06T13:28:00Z">
        <w:r>
          <w:rPr>
            <w:rFonts w:eastAsia="SimSun" w:cs="Times New Roman"/>
            <w:kern w:val="0"/>
            <w:szCs w:val="20"/>
            <w:lang w:eastAsia="zh-CN"/>
            <w14:ligatures w14:val="none"/>
          </w:rPr>
          <w:t>armonic</w:t>
        </w:r>
      </w:ins>
      <w:ins w:id="152" w:author="Laurent Noel" w:date="2025-11-17T09:24:00Z" w16du:dateUtc="2025-11-17T17:24:00Z">
        <w:r w:rsidR="00B25E86">
          <w:rPr>
            <w:rFonts w:eastAsia="SimSun" w:cs="Times New Roman"/>
            <w:kern w:val="0"/>
            <w:szCs w:val="20"/>
            <w:lang w:eastAsia="zh-CN"/>
            <w14:ligatures w14:val="none"/>
          </w:rPr>
          <w:t xml:space="preserve"> </w:t>
        </w:r>
      </w:ins>
      <w:ins w:id="153" w:author="Laurent Noel" w:date="2025-11-06T07:29:00Z" w16du:dateUtc="2025-11-06T13:29:00Z">
        <w:r>
          <w:rPr>
            <w:rFonts w:eastAsia="SimSun" w:cs="Times New Roman"/>
            <w:kern w:val="0"/>
            <w:szCs w:val="20"/>
            <w:lang w:eastAsia="zh-CN"/>
            <w14:ligatures w14:val="none"/>
          </w:rPr>
          <w:t>near-miss MSD cases apply</w:t>
        </w:r>
      </w:ins>
      <w:ins w:id="154" w:author="Laurent Noel" w:date="2025-11-06T08:17:00Z" w16du:dateUtc="2025-11-06T14:17:00Z">
        <w:r w:rsidR="00616A0D">
          <w:rPr>
            <w:rFonts w:eastAsia="SimSun" w:cs="Times New Roman"/>
            <w:kern w:val="0"/>
            <w:szCs w:val="20"/>
            <w:lang w:eastAsia="zh-CN"/>
            <w14:ligatures w14:val="none"/>
          </w:rPr>
          <w:t xml:space="preserve"> only</w:t>
        </w:r>
      </w:ins>
      <w:ins w:id="155" w:author="Laurent Noel" w:date="2025-11-06T07:29:00Z" w16du:dateUtc="2025-11-06T13:29:00Z">
        <w:r>
          <w:rPr>
            <w:rFonts w:eastAsia="SimSun" w:cs="Times New Roman"/>
            <w:kern w:val="0"/>
            <w:szCs w:val="20"/>
            <w:lang w:eastAsia="zh-CN"/>
            <w14:ligatures w14:val="none"/>
          </w:rPr>
          <w:t xml:space="preserve"> </w:t>
        </w:r>
      </w:ins>
      <w:ins w:id="156" w:author="Laurent Noel" w:date="2025-11-06T08:38:00Z" w16du:dateUtc="2025-11-06T14:38:00Z">
        <w:r w:rsidR="00306848">
          <w:rPr>
            <w:rFonts w:eastAsia="SimSun" w:cs="Times New Roman"/>
            <w:kern w:val="0"/>
            <w:szCs w:val="20"/>
            <w:lang w:eastAsia="zh-CN"/>
            <w14:ligatures w14:val="none"/>
          </w:rPr>
          <w:t>to</w:t>
        </w:r>
      </w:ins>
      <w:del w:id="157" w:author="Laurent Noel" w:date="2025-11-06T07:29:00Z" w16du:dateUtc="2025-11-06T13:29:00Z">
        <w:r w:rsidR="00774D24" w:rsidRPr="00774D24" w:rsidDel="00B6239C">
          <w:rPr>
            <w:rFonts w:eastAsia="SimSun" w:cs="Times New Roman"/>
            <w:kern w:val="0"/>
            <w:szCs w:val="20"/>
            <w:lang w:eastAsia="zh-CN"/>
            <w14:ligatures w14:val="none"/>
          </w:rPr>
          <w:delText>MSD test points are specified only for</w:delText>
        </w:r>
      </w:del>
      <w:r w:rsidR="00774D24" w:rsidRPr="00774D24">
        <w:rPr>
          <w:rFonts w:eastAsia="SimSun" w:cs="Times New Roman"/>
          <w:kern w:val="0"/>
          <w:szCs w:val="20"/>
          <w:lang w:eastAsia="zh-CN"/>
          <w14:ligatures w14:val="none"/>
        </w:rPr>
        <w:t xml:space="preserve"> UL2/DL1 harmonic interference and only when the band combination does not meet the direct-hit criteria.</w:t>
      </w:r>
    </w:p>
    <w:p w14:paraId="3E0D6982" w14:textId="77777777" w:rsidR="00774D24" w:rsidRPr="00774D24" w:rsidRDefault="00774D24" w:rsidP="00774D24">
      <w:pPr>
        <w:keepNext/>
        <w:keepLines/>
        <w:spacing w:after="0" w:line="240" w:lineRule="auto"/>
        <w:ind w:left="720"/>
        <w:contextualSpacing/>
        <w:jc w:val="both"/>
        <w:rPr>
          <w:rFonts w:eastAsia="SimSun" w:cs="Times New Roman"/>
          <w:kern w:val="0"/>
          <w:szCs w:val="20"/>
          <w:lang w:eastAsia="zh-CN"/>
          <w14:ligatures w14:val="none"/>
        </w:rPr>
      </w:pPr>
    </w:p>
    <w:p w14:paraId="23957220" w14:textId="60D97BCB" w:rsidR="00774D24" w:rsidRPr="00774D24" w:rsidRDefault="00B6239C" w:rsidP="00774D24">
      <w:pPr>
        <w:keepNext/>
        <w:keepLines/>
        <w:numPr>
          <w:ilvl w:val="0"/>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ins w:id="158" w:author="Laurent Noel" w:date="2025-11-06T07:28:00Z" w16du:dateUtc="2025-11-06T13:28:00Z">
        <w:r>
          <w:rPr>
            <w:rFonts w:eastAsia="SimSun" w:cs="Times New Roman"/>
            <w:kern w:val="0"/>
            <w:szCs w:val="20"/>
            <w:lang w:eastAsia="zh-CN"/>
            <w14:ligatures w14:val="none"/>
          </w:rPr>
          <w:t xml:space="preserve">Guideline </w:t>
        </w:r>
      </w:ins>
      <w:del w:id="159" w:author="Laurent Noel" w:date="2025-11-06T07:28:00Z" w16du:dateUtc="2025-11-06T13:28:00Z">
        <w:r w:rsidR="00774D24" w:rsidRPr="00774D24" w:rsidDel="00B6239C">
          <w:rPr>
            <w:rFonts w:eastAsia="SimSun" w:cs="Times New Roman"/>
            <w:kern w:val="0"/>
            <w:szCs w:val="20"/>
            <w:lang w:eastAsia="zh-CN"/>
            <w14:ligatures w14:val="none"/>
          </w:rPr>
          <w:delText xml:space="preserve">For </w:delText>
        </w:r>
      </w:del>
      <w:ins w:id="160" w:author="Laurent Noel" w:date="2025-11-06T07:28:00Z" w16du:dateUtc="2025-11-06T13:28:00Z">
        <w:r>
          <w:rPr>
            <w:rFonts w:eastAsia="SimSun" w:cs="Times New Roman"/>
            <w:kern w:val="0"/>
            <w:szCs w:val="20"/>
            <w:lang w:eastAsia="zh-CN"/>
            <w14:ligatures w14:val="none"/>
          </w:rPr>
          <w:t>f</w:t>
        </w:r>
        <w:r w:rsidRPr="00774D24">
          <w:rPr>
            <w:rFonts w:eastAsia="SimSun" w:cs="Times New Roman"/>
            <w:kern w:val="0"/>
            <w:szCs w:val="20"/>
            <w:lang w:eastAsia="zh-CN"/>
            <w14:ligatures w14:val="none"/>
          </w:rPr>
          <w:t xml:space="preserve">or </w:t>
        </w:r>
      </w:ins>
      <w:r w:rsidR="00774D24" w:rsidRPr="00774D24">
        <w:rPr>
          <w:rFonts w:eastAsia="SimSun" w:cs="Times New Roman"/>
          <w:kern w:val="0"/>
          <w:szCs w:val="20"/>
          <w:lang w:eastAsia="zh-CN"/>
          <w14:ligatures w14:val="none"/>
        </w:rPr>
        <w:t xml:space="preserve">near-miss </w:t>
      </w:r>
      <w:ins w:id="161" w:author="Laurent Noel" w:date="2025-11-17T08:27:00Z" w16du:dateUtc="2025-11-17T16:27:00Z">
        <w:r w:rsidR="00E35733">
          <w:rPr>
            <w:rFonts w:eastAsia="SimSun" w:cs="Times New Roman"/>
            <w:kern w:val="0"/>
            <w:szCs w:val="20"/>
            <w:lang w:eastAsia="zh-CN"/>
            <w14:ligatures w14:val="none"/>
          </w:rPr>
          <w:t xml:space="preserve">harmonic </w:t>
        </w:r>
      </w:ins>
      <w:r w:rsidR="00774D24" w:rsidRPr="00774D24">
        <w:rPr>
          <w:rFonts w:eastAsia="SimSun" w:cs="Times New Roman"/>
          <w:kern w:val="0"/>
          <w:szCs w:val="20"/>
          <w:lang w:eastAsia="zh-CN"/>
          <w14:ligatures w14:val="none"/>
        </w:rPr>
        <w:t xml:space="preserve">MSD </w:t>
      </w:r>
      <w:del w:id="162" w:author="Laurent Noel" w:date="2025-11-17T08:27:00Z" w16du:dateUtc="2025-11-17T16:27:00Z">
        <w:r w:rsidR="00774D24" w:rsidRPr="00774D24" w:rsidDel="00E35733">
          <w:rPr>
            <w:rFonts w:eastAsia="SimSun" w:cs="Times New Roman"/>
            <w:kern w:val="0"/>
            <w:szCs w:val="20"/>
            <w:lang w:eastAsia="zh-CN"/>
            <w14:ligatures w14:val="none"/>
          </w:rPr>
          <w:delText>test points</w:delText>
        </w:r>
      </w:del>
      <w:ins w:id="163" w:author="Laurent Noel" w:date="2025-11-17T08:27:00Z" w16du:dateUtc="2025-11-17T16:27:00Z">
        <w:r w:rsidR="00E35733">
          <w:rPr>
            <w:rFonts w:eastAsia="SimSun" w:cs="Times New Roman"/>
            <w:kern w:val="0"/>
            <w:szCs w:val="20"/>
            <w:lang w:eastAsia="zh-CN"/>
            <w14:ligatures w14:val="none"/>
          </w:rPr>
          <w:t>requirements</w:t>
        </w:r>
      </w:ins>
      <w:r w:rsidR="00774D24" w:rsidRPr="00774D24">
        <w:rPr>
          <w:rFonts w:eastAsia="SimSun" w:cs="Times New Roman"/>
          <w:kern w:val="0"/>
          <w:szCs w:val="20"/>
          <w:lang w:eastAsia="zh-CN"/>
          <w14:ligatures w14:val="none"/>
        </w:rPr>
        <w:t>:</w:t>
      </w:r>
    </w:p>
    <w:p w14:paraId="3747FD8F" w14:textId="362C69F8" w:rsidR="00774D24" w:rsidRPr="00774D24" w:rsidRDefault="00774D24" w:rsidP="00774D24">
      <w:pPr>
        <w:keepNext/>
        <w:keepLines/>
        <w:numPr>
          <w:ilvl w:val="1"/>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Only one MSD requirement is specified for</w:t>
      </w:r>
      <w:ins w:id="164" w:author="Laurent Noel" w:date="2025-11-06T08:23:00Z" w16du:dateUtc="2025-11-06T14:23:00Z">
        <w:r w:rsidR="00A747BF">
          <w:rPr>
            <w:rFonts w:eastAsia="SimSun" w:cs="Times New Roman"/>
            <w:kern w:val="0"/>
            <w:szCs w:val="20"/>
            <w:lang w:eastAsia="zh-CN"/>
            <w14:ligatures w14:val="none"/>
          </w:rPr>
          <w:t xml:space="preserve"> MSD due</w:t>
        </w:r>
      </w:ins>
      <w:r w:rsidRPr="00774D24">
        <w:rPr>
          <w:rFonts w:eastAsia="SimSun" w:cs="Times New Roman"/>
          <w:kern w:val="0"/>
          <w:szCs w:val="20"/>
          <w:lang w:eastAsia="zh-CN"/>
          <w14:ligatures w14:val="none"/>
        </w:rPr>
        <w:t xml:space="preserve"> </w:t>
      </w:r>
      <w:ins w:id="165" w:author="Laurent Noel" w:date="2025-11-17T09:33:00Z" w16du:dateUtc="2025-11-17T17:33:00Z">
        <w:r w:rsidR="00D4376B">
          <w:rPr>
            <w:rFonts w:eastAsia="SimSun" w:cs="Times New Roman"/>
            <w:kern w:val="0"/>
            <w:szCs w:val="20"/>
            <w:lang w:eastAsia="zh-CN"/>
            <w14:ligatures w14:val="none"/>
          </w:rPr>
          <w:t xml:space="preserve">to </w:t>
        </w:r>
      </w:ins>
      <w:del w:id="166" w:author="Laurent Noel" w:date="2025-11-17T09:33:00Z" w16du:dateUtc="2025-11-17T17:33:00Z">
        <w:r w:rsidRPr="00774D24" w:rsidDel="00D4376B">
          <w:rPr>
            <w:rFonts w:eastAsia="SimSun" w:cs="Times New Roman"/>
            <w:kern w:val="0"/>
            <w:szCs w:val="20"/>
            <w:lang w:eastAsia="zh-CN"/>
            <w14:ligatures w14:val="none"/>
          </w:rPr>
          <w:delText>near-miss</w:delText>
        </w:r>
      </w:del>
      <w:ins w:id="167" w:author="Laurent Noel" w:date="2025-11-06T08:23:00Z" w16du:dateUtc="2025-11-06T14:23:00Z">
        <w:r w:rsidR="00A747BF">
          <w:rPr>
            <w:rFonts w:eastAsia="SimSun" w:cs="Times New Roman"/>
            <w:kern w:val="0"/>
            <w:szCs w:val="20"/>
            <w:lang w:eastAsia="zh-CN"/>
            <w14:ligatures w14:val="none"/>
          </w:rPr>
          <w:t>harmonic</w:t>
        </w:r>
      </w:ins>
      <w:ins w:id="168" w:author="Laurent Noel" w:date="2025-11-17T09:33:00Z" w16du:dateUtc="2025-11-17T17:33:00Z">
        <w:r w:rsidR="00D4376B">
          <w:rPr>
            <w:rFonts w:eastAsia="SimSun" w:cs="Times New Roman"/>
            <w:kern w:val="0"/>
            <w:szCs w:val="20"/>
            <w:lang w:eastAsia="zh-CN"/>
            <w14:ligatures w14:val="none"/>
          </w:rPr>
          <w:t xml:space="preserve"> </w:t>
        </w:r>
        <w:r w:rsidR="00D4376B" w:rsidRPr="00774D24">
          <w:rPr>
            <w:rFonts w:eastAsia="SimSun" w:cs="Times New Roman"/>
            <w:kern w:val="0"/>
            <w:szCs w:val="20"/>
            <w:lang w:eastAsia="zh-CN"/>
            <w14:ligatures w14:val="none"/>
          </w:rPr>
          <w:t>near-miss</w:t>
        </w:r>
      </w:ins>
      <w:ins w:id="169" w:author="Laurent Noel" w:date="2025-11-06T08:23:00Z" w16du:dateUtc="2025-11-06T14:23:00Z">
        <w:r w:rsidR="00A747BF">
          <w:rPr>
            <w:rFonts w:eastAsia="SimSun" w:cs="Times New Roman"/>
            <w:kern w:val="0"/>
            <w:szCs w:val="20"/>
            <w:lang w:eastAsia="zh-CN"/>
            <w14:ligatures w14:val="none"/>
          </w:rPr>
          <w:t xml:space="preserve"> interference</w:t>
        </w:r>
      </w:ins>
      <w:r w:rsidRPr="00774D24">
        <w:rPr>
          <w:rFonts w:eastAsia="SimSun" w:cs="Times New Roman"/>
          <w:kern w:val="0"/>
          <w:szCs w:val="20"/>
          <w:lang w:eastAsia="zh-CN"/>
          <w14:ligatures w14:val="none"/>
        </w:rPr>
        <w:t>,</w:t>
      </w:r>
    </w:p>
    <w:p w14:paraId="5FD718CF" w14:textId="77777777" w:rsidR="00774D24" w:rsidRPr="00774D24" w:rsidRDefault="00774D24" w:rsidP="00774D24">
      <w:pPr>
        <w:keepNext/>
        <w:keepLines/>
        <w:numPr>
          <w:ilvl w:val="1"/>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The MSD is specified with:</w:t>
      </w:r>
    </w:p>
    <w:p w14:paraId="59DFB070" w14:textId="3193A86C" w:rsidR="00774D24" w:rsidRPr="00774D24" w:rsidRDefault="00774D24" w:rsidP="00774D24">
      <w:pPr>
        <w:keepNext/>
        <w:keepLines/>
        <w:numPr>
          <w:ilvl w:val="2"/>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 xml:space="preserve">UL </w:t>
      </w:r>
      <w:ins w:id="170" w:author="Laurent Noel" w:date="2025-11-06T08:29:00Z" w16du:dateUtc="2025-11-06T14:29:00Z">
        <w:r w:rsidR="009E5603">
          <w:rPr>
            <w:rFonts w:eastAsia="SimSun" w:cs="Times New Roman"/>
            <w:kern w:val="0"/>
            <w:szCs w:val="20"/>
            <w:lang w:eastAsia="zh-CN"/>
            <w14:ligatures w14:val="none"/>
          </w:rPr>
          <w:t xml:space="preserve">band </w:t>
        </w:r>
      </w:ins>
      <w:r w:rsidRPr="00774D24">
        <w:rPr>
          <w:rFonts w:eastAsia="SimSun" w:cs="Times New Roman"/>
          <w:kern w:val="0"/>
          <w:szCs w:val="20"/>
          <w:lang w:eastAsia="zh-CN"/>
          <w14:ligatures w14:val="none"/>
        </w:rPr>
        <w:t xml:space="preserve">CBW </w:t>
      </w:r>
      <w:ins w:id="171" w:author="Laurent Noel" w:date="2025-11-06T08:28:00Z" w16du:dateUtc="2025-11-06T14:28:00Z">
        <w:r w:rsidR="009E5603">
          <w:rPr>
            <w:rFonts w:eastAsia="SimSun" w:cs="Times New Roman"/>
            <w:kern w:val="0"/>
            <w:szCs w:val="20"/>
            <w:lang w:eastAsia="zh-CN"/>
            <w14:ligatures w14:val="none"/>
          </w:rPr>
          <w:t>(lower band)</w:t>
        </w:r>
      </w:ins>
      <w:ins w:id="172" w:author="Laurent Noel" w:date="2025-11-06T08:30:00Z" w16du:dateUtc="2025-11-06T14:30:00Z">
        <w:r w:rsidR="009E5603">
          <w:rPr>
            <w:rFonts w:eastAsia="SimSun" w:cs="Times New Roman"/>
            <w:kern w:val="0"/>
            <w:szCs w:val="20"/>
            <w:lang w:eastAsia="zh-CN"/>
            <w14:ligatures w14:val="none"/>
          </w:rPr>
          <w:t>:</w:t>
        </w:r>
      </w:ins>
      <w:del w:id="173" w:author="Laurent Noel" w:date="2025-11-06T08:30:00Z" w16du:dateUtc="2025-11-06T14:30:00Z">
        <w:r w:rsidRPr="00774D24" w:rsidDel="009E5603">
          <w:rPr>
            <w:rFonts w:eastAsia="SimSun" w:cs="Times New Roman"/>
            <w:kern w:val="0"/>
            <w:szCs w:val="20"/>
            <w:lang w:eastAsia="zh-CN"/>
            <w14:ligatures w14:val="none"/>
          </w:rPr>
          <w:delText>=</w:delText>
        </w:r>
      </w:del>
      <w:r w:rsidRPr="00774D24">
        <w:rPr>
          <w:rFonts w:eastAsia="SimSun" w:cs="Times New Roman"/>
          <w:kern w:val="0"/>
          <w:szCs w:val="20"/>
          <w:lang w:eastAsia="zh-CN"/>
          <w14:ligatures w14:val="none"/>
        </w:rPr>
        <w:t xml:space="preserve"> </w:t>
      </w:r>
      <w:ins w:id="174" w:author="Laurent Noel" w:date="2025-11-06T08:29:00Z" w16du:dateUtc="2025-11-06T14:29:00Z">
        <w:r w:rsidR="009E5603">
          <w:rPr>
            <w:rFonts w:eastAsia="SimSun" w:cs="Times New Roman"/>
            <w:kern w:val="0"/>
            <w:szCs w:val="20"/>
            <w:lang w:eastAsia="zh-CN"/>
            <w14:ligatures w14:val="none"/>
          </w:rPr>
          <w:t>smallest mandatory supported CBW, e.g. 5MHz for FDD bands,</w:t>
        </w:r>
      </w:ins>
      <w:del w:id="175" w:author="Laurent Noel" w:date="2025-11-06T08:29:00Z" w16du:dateUtc="2025-11-06T14:29:00Z">
        <w:r w:rsidRPr="00774D24" w:rsidDel="009E5603">
          <w:rPr>
            <w:rFonts w:eastAsia="SimSun" w:cs="Times New Roman"/>
            <w:kern w:val="0"/>
            <w:szCs w:val="20"/>
            <w:lang w:eastAsia="zh-CN"/>
            <w14:ligatures w14:val="none"/>
          </w:rPr>
          <w:delText>5MHz</w:delText>
        </w:r>
      </w:del>
      <w:del w:id="176" w:author="Laurent Noel" w:date="2025-11-06T08:28:00Z" w16du:dateUtc="2025-11-06T14:28:00Z">
        <w:r w:rsidRPr="00774D24" w:rsidDel="009E5603">
          <w:rPr>
            <w:rFonts w:eastAsia="SimSun" w:cs="Times New Roman"/>
            <w:kern w:val="0"/>
            <w:szCs w:val="20"/>
            <w:lang w:eastAsia="zh-CN"/>
            <w14:ligatures w14:val="none"/>
          </w:rPr>
          <w:delText>,</w:delText>
        </w:r>
      </w:del>
    </w:p>
    <w:p w14:paraId="7580A076" w14:textId="090749BC" w:rsidR="00774D24" w:rsidRPr="00774D24" w:rsidRDefault="00774D24" w:rsidP="00774D24">
      <w:pPr>
        <w:keepNext/>
        <w:keepLines/>
        <w:numPr>
          <w:ilvl w:val="2"/>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 xml:space="preserve">UL </w:t>
      </w:r>
      <w:ins w:id="177" w:author="Laurent Noel" w:date="2025-11-06T08:29:00Z" w16du:dateUtc="2025-11-06T14:29:00Z">
        <w:r w:rsidR="009E5603">
          <w:rPr>
            <w:rFonts w:eastAsia="SimSun" w:cs="Times New Roman"/>
            <w:kern w:val="0"/>
            <w:szCs w:val="20"/>
            <w:lang w:eastAsia="zh-CN"/>
            <w14:ligatures w14:val="none"/>
          </w:rPr>
          <w:t xml:space="preserve">band </w:t>
        </w:r>
      </w:ins>
      <w:r w:rsidRPr="00774D24">
        <w:rPr>
          <w:rFonts w:eastAsia="SimSun" w:cs="Times New Roman"/>
          <w:kern w:val="0"/>
          <w:szCs w:val="20"/>
          <w:lang w:eastAsia="zh-CN"/>
          <w14:ligatures w14:val="none"/>
        </w:rPr>
        <w:t>L</w:t>
      </w:r>
      <w:r w:rsidRPr="00774D24">
        <w:rPr>
          <w:rFonts w:eastAsia="SimSun" w:cs="Times New Roman"/>
          <w:kern w:val="0"/>
          <w:szCs w:val="20"/>
          <w:vertAlign w:val="subscript"/>
          <w:lang w:eastAsia="zh-CN"/>
          <w14:ligatures w14:val="none"/>
        </w:rPr>
        <w:t>CRB</w:t>
      </w:r>
      <w:ins w:id="178" w:author="Laurent Noel" w:date="2025-11-06T08:30:00Z" w16du:dateUtc="2025-11-06T14:30:00Z">
        <w:r w:rsidR="009E5603">
          <w:rPr>
            <w:rFonts w:eastAsia="SimSun" w:cs="Times New Roman"/>
            <w:kern w:val="0"/>
            <w:szCs w:val="20"/>
            <w:lang w:eastAsia="zh-CN"/>
            <w14:ligatures w14:val="none"/>
          </w:rPr>
          <w:t>:</w:t>
        </w:r>
      </w:ins>
      <w:del w:id="179" w:author="Laurent Noel" w:date="2025-11-06T08:30:00Z" w16du:dateUtc="2025-11-06T14:30:00Z">
        <w:r w:rsidRPr="00774D24" w:rsidDel="009E5603">
          <w:rPr>
            <w:rFonts w:eastAsia="SimSun" w:cs="Times New Roman"/>
            <w:kern w:val="0"/>
            <w:szCs w:val="20"/>
            <w:vertAlign w:val="subscript"/>
            <w:lang w:eastAsia="zh-CN"/>
            <w14:ligatures w14:val="none"/>
          </w:rPr>
          <w:delText xml:space="preserve"> </w:delText>
        </w:r>
        <w:r w:rsidRPr="00774D24" w:rsidDel="009E5603">
          <w:rPr>
            <w:rFonts w:eastAsia="SimSun" w:cs="Times New Roman"/>
            <w:kern w:val="0"/>
            <w:szCs w:val="20"/>
            <w:lang w:eastAsia="zh-CN"/>
            <w14:ligatures w14:val="none"/>
          </w:rPr>
          <w:delText>=</w:delText>
        </w:r>
      </w:del>
      <w:r w:rsidRPr="00774D24">
        <w:rPr>
          <w:rFonts w:eastAsia="SimSun" w:cs="Times New Roman"/>
          <w:kern w:val="0"/>
          <w:szCs w:val="20"/>
          <w:lang w:eastAsia="zh-CN"/>
          <w14:ligatures w14:val="none"/>
        </w:rPr>
        <w:t xml:space="preserve"> </w:t>
      </w:r>
      <w:del w:id="180" w:author="Laurent Noel" w:date="2025-11-06T08:29:00Z" w16du:dateUtc="2025-11-06T14:29:00Z">
        <w:r w:rsidRPr="00774D24" w:rsidDel="009E5603">
          <w:rPr>
            <w:rFonts w:eastAsia="SimSun" w:cs="Times New Roman"/>
            <w:kern w:val="0"/>
            <w:szCs w:val="20"/>
            <w:lang w:eastAsia="zh-CN"/>
            <w14:ligatures w14:val="none"/>
          </w:rPr>
          <w:delText>25RB (</w:delText>
        </w:r>
      </w:del>
      <w:ins w:id="181" w:author="Laurent Noel" w:date="2025-11-06T08:31:00Z" w16du:dateUtc="2025-11-06T14:31:00Z">
        <w:r w:rsidR="009E5603">
          <w:rPr>
            <w:rFonts w:eastAsia="SimSun" w:cs="Times New Roman"/>
            <w:kern w:val="0"/>
            <w:szCs w:val="20"/>
            <w:lang w:eastAsia="zh-CN"/>
            <w14:ligatures w14:val="none"/>
          </w:rPr>
          <w:t>DFT-s-OFDM f</w:t>
        </w:r>
        <w:r w:rsidR="009E5603" w:rsidRPr="00774D24">
          <w:rPr>
            <w:rFonts w:eastAsia="SimSun" w:cs="Times New Roman"/>
            <w:kern w:val="0"/>
            <w:szCs w:val="20"/>
            <w:lang w:eastAsia="zh-CN"/>
            <w14:ligatures w14:val="none"/>
          </w:rPr>
          <w:t>ull allocat</w:t>
        </w:r>
        <w:r w:rsidR="009E5603">
          <w:rPr>
            <w:rFonts w:eastAsia="SimSun" w:cs="Times New Roman"/>
            <w:kern w:val="0"/>
            <w:szCs w:val="20"/>
            <w:lang w:eastAsia="zh-CN"/>
            <w14:ligatures w14:val="none"/>
          </w:rPr>
          <w:t>ion</w:t>
        </w:r>
      </w:ins>
      <w:del w:id="182" w:author="Laurent Noel" w:date="2025-11-06T08:31:00Z" w16du:dateUtc="2025-11-06T14:31:00Z">
        <w:r w:rsidRPr="00774D24" w:rsidDel="009E5603">
          <w:rPr>
            <w:rFonts w:eastAsia="SimSun" w:cs="Times New Roman"/>
            <w:kern w:val="0"/>
            <w:szCs w:val="20"/>
            <w:lang w:eastAsia="zh-CN"/>
            <w14:ligatures w14:val="none"/>
          </w:rPr>
          <w:delText>fully allocated</w:delText>
        </w:r>
      </w:del>
      <w:ins w:id="183" w:author="Laurent Noel" w:date="2025-11-06T08:29:00Z" w16du:dateUtc="2025-11-06T14:29:00Z">
        <w:r w:rsidR="009E5603">
          <w:rPr>
            <w:rFonts w:eastAsia="SimSun" w:cs="Times New Roman"/>
            <w:kern w:val="0"/>
            <w:szCs w:val="20"/>
            <w:lang w:eastAsia="zh-CN"/>
            <w14:ligatures w14:val="none"/>
          </w:rPr>
          <w:t>, e.g. 25RB for 5MHz CBW,</w:t>
        </w:r>
      </w:ins>
      <w:del w:id="184" w:author="Laurent Noel" w:date="2025-11-06T08:29:00Z" w16du:dateUtc="2025-11-06T14:29:00Z">
        <w:r w:rsidRPr="00774D24" w:rsidDel="009E5603">
          <w:rPr>
            <w:rFonts w:eastAsia="SimSun" w:cs="Times New Roman"/>
            <w:kern w:val="0"/>
            <w:szCs w:val="20"/>
            <w:lang w:eastAsia="zh-CN"/>
            <w14:ligatures w14:val="none"/>
          </w:rPr>
          <w:delText>),</w:delText>
        </w:r>
      </w:del>
    </w:p>
    <w:p w14:paraId="6298BEA9" w14:textId="77777777" w:rsidR="00774D24" w:rsidRPr="00774D24" w:rsidRDefault="00774D24" w:rsidP="00774D24">
      <w:pPr>
        <w:keepNext/>
        <w:keepLines/>
        <w:numPr>
          <w:ilvl w:val="2"/>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The Note 6 of Table 7.3A.4-1/ Note 6 of TS 38.101-3 Table 7.3B.2.3.1-1 is modified as follows:</w:t>
      </w:r>
    </w:p>
    <w:p w14:paraId="18D73389" w14:textId="77777777" w:rsidR="00774D24" w:rsidRPr="00774D24" w:rsidRDefault="00774D24" w:rsidP="00774D24">
      <w:pPr>
        <w:keepNext/>
        <w:keepLines/>
        <w:spacing w:after="0" w:line="240" w:lineRule="auto"/>
        <w:jc w:val="both"/>
        <w:rPr>
          <w:rFonts w:eastAsia="SimSun" w:cs="Times New Roman"/>
          <w:kern w:val="0"/>
          <w:szCs w:val="20"/>
          <w:lang w:eastAsia="zh-CN"/>
          <w14:ligatures w14:val="none"/>
        </w:rPr>
      </w:pPr>
    </w:p>
    <w:p w14:paraId="12E0D5F4" w14:textId="77777777" w:rsidR="00774D24" w:rsidRPr="00774D24" w:rsidRDefault="00774D24" w:rsidP="00774D24">
      <w:pPr>
        <w:spacing w:after="0" w:line="240" w:lineRule="auto"/>
        <w:rPr>
          <w:rFonts w:eastAsia="SimSun" w:cs="Times New Roman"/>
          <w:kern w:val="0"/>
          <w:szCs w:val="20"/>
          <w:lang w:eastAsia="zh-CN"/>
          <w14:ligatures w14:val="none"/>
        </w:rPr>
      </w:pPr>
      <w:r w:rsidRPr="00774D24">
        <w:rPr>
          <w:rFonts w:ascii="Arial" w:eastAsia="SimSun" w:hAnsi="Arial" w:cs="Arial"/>
          <w:kern w:val="0"/>
          <w:sz w:val="18"/>
          <w:szCs w:val="18"/>
          <w:lang w:eastAsia="zh-CN"/>
          <w14:ligatures w14:val="none"/>
        </w:rPr>
        <w:t xml:space="preserve">NOTE 6: </w:t>
      </w:r>
      <w:r w:rsidRPr="00774D24">
        <w:rPr>
          <w:rFonts w:ascii="Arial" w:eastAsia="Times New Roman" w:hAnsi="Arial" w:cs="Arial"/>
          <w:kern w:val="0"/>
          <w:sz w:val="18"/>
          <w:szCs w:val="18"/>
          <w:lang w:val="en-GB" w:eastAsia="en-GB"/>
          <w14:ligatures w14:val="none"/>
        </w:rPr>
        <w:t xml:space="preserve">The near-miss requirements are only applicable when direct-hit requirements do not apply. These requirements should be verified for downlink channel bandwidths no larger than </w:t>
      </w:r>
      <w:r w:rsidRPr="00774D24">
        <w:rPr>
          <w:rFonts w:ascii="Arial" w:eastAsia="Times New Roman" w:hAnsi="Arial" w:cs="Arial"/>
          <w:kern w:val="0"/>
          <w:sz w:val="18"/>
          <w:szCs w:val="18"/>
          <w:u w:val="single"/>
          <w:lang w:val="en-GB" w:eastAsia="en-GB"/>
          <w14:ligatures w14:val="none"/>
        </w:rPr>
        <w:t>10</w:t>
      </w:r>
      <w:r w:rsidRPr="00774D24">
        <w:rPr>
          <w:rFonts w:ascii="Arial" w:eastAsia="Times New Roman" w:hAnsi="Arial" w:cs="Arial"/>
          <w:kern w:val="0"/>
          <w:sz w:val="18"/>
          <w:szCs w:val="18"/>
          <w:lang w:val="en-GB" w:eastAsia="en-GB"/>
          <w14:ligatures w14:val="none"/>
        </w:rPr>
        <w:t xml:space="preserve"> MHz and with a carrier frequency at </w:t>
      </w:r>
      <m:oMath>
        <m:r>
          <w:rPr>
            <w:rFonts w:ascii="Cambria Math" w:eastAsia="Times New Roman" w:hAnsi="Cambria Math" w:cs="Arial"/>
            <w:kern w:val="0"/>
            <w:sz w:val="18"/>
            <w:szCs w:val="18"/>
            <w:lang w:val="en-GB" w:eastAsia="en-GB"/>
            <w14:ligatures w14:val="none"/>
          </w:rPr>
          <m:t>±</m:t>
        </m:r>
        <m:d>
          <m:dPr>
            <m:ctrlPr>
              <w:rPr>
                <w:rFonts w:ascii="Cambria Math" w:eastAsia="Times New Roman" w:hAnsi="Cambria Math" w:cs="Arial"/>
                <w:i/>
                <w:kern w:val="0"/>
                <w:sz w:val="18"/>
                <w:szCs w:val="18"/>
                <w:lang w:val="en-GB" w:eastAsia="en-GB"/>
                <w14:ligatures w14:val="none"/>
              </w:rPr>
            </m:ctrlPr>
          </m:dPr>
          <m:e>
            <m:r>
              <w:rPr>
                <w:rFonts w:ascii="Cambria Math" w:eastAsia="Times New Roman" w:hAnsi="Cambria Math" w:cs="Arial"/>
                <w:kern w:val="0"/>
                <w:sz w:val="18"/>
                <w:szCs w:val="18"/>
                <w:lang w:val="en-GB" w:eastAsia="en-GB"/>
                <w14:ligatures w14:val="none"/>
              </w:rPr>
              <m:t>10+B</m:t>
            </m:r>
            <m:sSubSup>
              <m:sSubSupPr>
                <m:ctrlPr>
                  <w:rPr>
                    <w:rFonts w:ascii="Cambria Math" w:eastAsia="Times New Roman" w:hAnsi="Cambria Math" w:cs="Arial"/>
                    <w:i/>
                    <w:kern w:val="0"/>
                    <w:sz w:val="18"/>
                    <w:szCs w:val="18"/>
                    <w:lang w:val="en-GB" w:eastAsia="en-GB"/>
                    <w14:ligatures w14:val="none"/>
                  </w:rPr>
                </m:ctrlPr>
              </m:sSubSupPr>
              <m:e>
                <m:r>
                  <w:rPr>
                    <w:rFonts w:ascii="Cambria Math" w:eastAsia="Times New Roman" w:hAnsi="Cambria Math" w:cs="Arial"/>
                    <w:kern w:val="0"/>
                    <w:sz w:val="18"/>
                    <w:szCs w:val="18"/>
                    <w:lang w:val="en-GB" w:eastAsia="en-GB"/>
                    <w14:ligatures w14:val="none"/>
                  </w:rPr>
                  <m:t>W</m:t>
                </m:r>
              </m:e>
              <m:sub>
                <m:r>
                  <w:rPr>
                    <w:rFonts w:ascii="Cambria Math" w:eastAsia="Times New Roman" w:hAnsi="Cambria Math" w:cs="Arial"/>
                    <w:kern w:val="0"/>
                    <w:sz w:val="18"/>
                    <w:szCs w:val="18"/>
                    <w:lang w:val="en-GB" w:eastAsia="en-GB"/>
                    <w14:ligatures w14:val="none"/>
                  </w:rPr>
                  <m:t>Channel</m:t>
                </m:r>
              </m:sub>
              <m:sup>
                <m:r>
                  <w:rPr>
                    <w:rFonts w:ascii="Cambria Math" w:eastAsia="Times New Roman" w:hAnsi="Cambria Math" w:cs="Arial"/>
                    <w:kern w:val="0"/>
                    <w:sz w:val="18"/>
                    <w:szCs w:val="18"/>
                    <w:lang w:val="en-GB" w:eastAsia="en-GB"/>
                    <w14:ligatures w14:val="none"/>
                  </w:rPr>
                  <m:t>HB</m:t>
                </m:r>
              </m:sup>
            </m:sSubSup>
            <m:r>
              <w:rPr>
                <w:rFonts w:ascii="Cambria Math" w:eastAsia="Times New Roman" w:hAnsi="Cambria Math" w:cs="Arial"/>
                <w:kern w:val="0"/>
                <w:sz w:val="18"/>
                <w:szCs w:val="18"/>
                <w:lang w:val="en-GB" w:eastAsia="en-GB"/>
                <w14:ligatures w14:val="none"/>
              </w:rPr>
              <m:t>/2</m:t>
            </m:r>
          </m:e>
        </m:d>
      </m:oMath>
      <w:r w:rsidRPr="00774D24">
        <w:rPr>
          <w:rFonts w:ascii="Arial" w:eastAsia="Times New Roman" w:hAnsi="Arial" w:cs="Arial"/>
          <w:kern w:val="0"/>
          <w:sz w:val="18"/>
          <w:szCs w:val="18"/>
          <w:lang w:val="en-GB" w:eastAsia="en-GB"/>
          <w14:ligatures w14:val="none"/>
        </w:rPr>
        <w:t xml:space="preserve"> MHz offset from </w:t>
      </w:r>
      <w:r w:rsidRPr="00774D24">
        <w:rPr>
          <w:rFonts w:ascii="Arial" w:eastAsia="Times New Roman" w:hAnsi="Arial" w:cs="Arial"/>
          <w:kern w:val="0"/>
          <w:sz w:val="18"/>
          <w:szCs w:val="18"/>
          <w:lang w:val="en-GB" w:eastAsia="en-GB"/>
          <w14:ligatures w14:val="none"/>
        </w:rPr>
        <w:object w:dxaOrig="491" w:dyaOrig="233" w14:anchorId="15A10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0.5pt" o:ole="">
            <v:imagedata r:id="rId8" o:title=""/>
          </v:shape>
          <o:OLEObject Type="Embed" ProgID="Equation.3" ShapeID="_x0000_i1025" DrawAspect="Content" ObjectID="_1825229564" r:id="rId9"/>
        </w:object>
      </w:r>
      <w:r w:rsidRPr="00774D24">
        <w:rPr>
          <w:rFonts w:ascii="Arial" w:eastAsia="Times New Roman" w:hAnsi="Arial" w:cs="Arial"/>
          <w:kern w:val="0"/>
          <w:sz w:val="18"/>
          <w:szCs w:val="18"/>
          <w:lang w:val="en-GB" w:eastAsia="en-GB"/>
          <w14:ligatures w14:val="none"/>
        </w:rPr>
        <w:t xml:space="preserve"> in the victim (higher band) with </w:t>
      </w:r>
      <w:r w:rsidRPr="00774D24">
        <w:rPr>
          <w:rFonts w:ascii="Arial" w:eastAsia="Times New Roman" w:hAnsi="Arial" w:cs="Arial"/>
          <w:kern w:val="0"/>
          <w:sz w:val="18"/>
          <w:szCs w:val="18"/>
          <w:lang w:val="en-GB" w:eastAsia="en-GB"/>
          <w14:ligatures w14:val="none"/>
        </w:rPr>
        <w:object w:dxaOrig="4079" w:dyaOrig="233" w14:anchorId="5CFEA3A5">
          <v:shape id="_x0000_i1026" type="#_x0000_t75" style="width:207.4pt;height:10.5pt" o:ole="">
            <v:imagedata r:id="rId10" o:title=""/>
          </v:shape>
          <o:OLEObject Type="Embed" ProgID="Equation.DSMT4" ShapeID="_x0000_i1026" DrawAspect="Content" ObjectID="_1825229565" r:id="rId11"/>
        </w:object>
      </w:r>
      <w:r w:rsidRPr="00774D24">
        <w:rPr>
          <w:rFonts w:ascii="Arial" w:eastAsia="Times New Roman" w:hAnsi="Arial" w:cs="Arial"/>
          <w:kern w:val="0"/>
          <w:sz w:val="18"/>
          <w:szCs w:val="18"/>
          <w:lang w:val="en-GB" w:eastAsia="en-GB"/>
          <w14:ligatures w14:val="none"/>
        </w:rPr>
        <w:t>, where</w:t>
      </w:r>
      <w:r w:rsidRPr="00774D24">
        <w:rPr>
          <w:rFonts w:ascii="Arial" w:eastAsia="Times New Roman" w:hAnsi="Arial" w:cs="Arial"/>
          <w:noProof/>
          <w:kern w:val="0"/>
          <w:sz w:val="18"/>
          <w:szCs w:val="18"/>
          <w:lang w:eastAsia="zh-CN"/>
          <w14:ligatures w14:val="none"/>
        </w:rPr>
        <w:drawing>
          <wp:inline distT="0" distB="0" distL="0" distR="0" wp14:anchorId="0A0D5C96" wp14:editId="3DA5A429">
            <wp:extent cx="428625" cy="190500"/>
            <wp:effectExtent l="0" t="0" r="9525" b="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4D24">
        <w:rPr>
          <w:rFonts w:ascii="Arial" w:eastAsia="Times New Roman" w:hAnsi="Arial" w:cs="Arial"/>
          <w:kern w:val="0"/>
          <w:sz w:val="18"/>
          <w:szCs w:val="18"/>
          <w:lang w:val="en-GB" w:eastAsia="en-GB"/>
          <w14:ligatures w14:val="none"/>
        </w:rPr>
        <w:t>and</w:t>
      </w:r>
      <w:r w:rsidRPr="00774D24">
        <w:rPr>
          <w:rFonts w:ascii="Arial" w:eastAsia="Times New Roman" w:hAnsi="Arial" w:cs="Arial"/>
          <w:kern w:val="0"/>
          <w:sz w:val="18"/>
          <w:szCs w:val="18"/>
          <w:lang w:val="en-GB" w:eastAsia="en-GB"/>
          <w14:ligatures w14:val="none"/>
        </w:rPr>
        <w:object w:dxaOrig="732" w:dyaOrig="233" w14:anchorId="2FD8EB4D">
          <v:shape id="_x0000_i1027" type="#_x0000_t75" style="width:36pt;height:10.5pt" o:ole="">
            <v:imagedata r:id="rId13" o:title=""/>
          </v:shape>
          <o:OLEObject Type="Embed" ProgID="Equation.3" ShapeID="_x0000_i1027" DrawAspect="Content" ObjectID="_1825229566" r:id="rId14"/>
        </w:object>
      </w:r>
      <w:r w:rsidRPr="00774D24">
        <w:rPr>
          <w:rFonts w:ascii="Arial" w:eastAsia="Times New Roman" w:hAnsi="Arial" w:cs="Arial"/>
          <w:kern w:val="0"/>
          <w:sz w:val="18"/>
          <w:szCs w:val="18"/>
          <w:lang w:val="en-GB" w:eastAsia="en-GB"/>
          <w14:ligatures w14:val="none"/>
        </w:rPr>
        <w:t>are the channel bandwidths configured in the aggressor (lower) and victim (higher) bands in MHz, respectively</w:t>
      </w:r>
      <w:r w:rsidRPr="00774D24">
        <w:rPr>
          <w:rFonts w:ascii="Arial" w:eastAsia="Times New Roman" w:hAnsi="Arial" w:cs="Times New Roman"/>
          <w:kern w:val="0"/>
          <w:sz w:val="18"/>
          <w:szCs w:val="20"/>
          <w:lang w:val="en-GB" w:eastAsia="en-GB"/>
          <w14:ligatures w14:val="none"/>
        </w:rPr>
        <w:t>.</w:t>
      </w:r>
    </w:p>
    <w:p w14:paraId="567CBA8B" w14:textId="77777777" w:rsidR="00774D24" w:rsidRPr="00774D24" w:rsidRDefault="00774D24" w:rsidP="00774D24">
      <w:pPr>
        <w:keepNext/>
        <w:keepLines/>
        <w:spacing w:after="0" w:line="240" w:lineRule="auto"/>
        <w:jc w:val="both"/>
        <w:rPr>
          <w:rFonts w:eastAsia="SimSun" w:cs="Times New Roman"/>
          <w:kern w:val="0"/>
          <w:szCs w:val="20"/>
          <w:lang w:eastAsia="zh-CN"/>
          <w14:ligatures w14:val="none"/>
        </w:rPr>
      </w:pPr>
    </w:p>
    <w:p w14:paraId="588B8346" w14:textId="321AFC2B" w:rsidR="00774D24" w:rsidRPr="00774D24" w:rsidRDefault="00774D24" w:rsidP="00774D24">
      <w:pPr>
        <w:keepNext/>
        <w:keepLines/>
        <w:spacing w:before="120" w:after="180" w:line="240" w:lineRule="auto"/>
        <w:outlineLvl w:val="3"/>
        <w:rPr>
          <w:ins w:id="185" w:author="Laurent Noel" w:date="2025-11-06T07:25:00Z" w16du:dateUtc="2025-11-06T13:25:00Z"/>
          <w:rFonts w:eastAsia="Times New Roman" w:cs="Times New Roman"/>
          <w:b/>
          <w:bCs/>
          <w:kern w:val="0"/>
          <w:szCs w:val="20"/>
          <w:lang w:val="en-GB"/>
          <w14:ligatures w14:val="none"/>
        </w:rPr>
      </w:pPr>
      <w:ins w:id="186" w:author="Laurent Noel" w:date="2025-11-06T07:25:00Z" w16du:dateUtc="2025-11-06T13:25:00Z">
        <w:r w:rsidRPr="00774D24">
          <w:rPr>
            <w:rFonts w:eastAsia="Times New Roman" w:cs="Times New Roman"/>
            <w:b/>
            <w:bCs/>
            <w:kern w:val="0"/>
            <w:szCs w:val="20"/>
            <w:lang w:val="en-GB"/>
            <w14:ligatures w14:val="none"/>
          </w:rPr>
          <w:t>Guidelines for MSD Test Points due to harmonic</w:t>
        </w:r>
      </w:ins>
      <w:ins w:id="187" w:author="Laurent Noel" w:date="2025-11-06T07:26:00Z" w16du:dateUtc="2025-11-06T13:26:00Z">
        <w:r>
          <w:rPr>
            <w:rFonts w:eastAsia="Times New Roman" w:cs="Times New Roman"/>
            <w:b/>
            <w:bCs/>
            <w:kern w:val="0"/>
            <w:szCs w:val="20"/>
            <w:lang w:val="en-GB"/>
            <w14:ligatures w14:val="none"/>
          </w:rPr>
          <w:t xml:space="preserve"> mixing</w:t>
        </w:r>
      </w:ins>
      <w:ins w:id="188" w:author="Laurent Noel" w:date="2025-11-06T07:25:00Z" w16du:dateUtc="2025-11-06T13:25:00Z">
        <w:r w:rsidRPr="00774D24">
          <w:rPr>
            <w:rFonts w:eastAsia="Times New Roman" w:cs="Times New Roman"/>
            <w:b/>
            <w:bCs/>
            <w:kern w:val="0"/>
            <w:szCs w:val="20"/>
            <w:lang w:val="en-GB"/>
            <w14:ligatures w14:val="none"/>
          </w:rPr>
          <w:t xml:space="preserve"> </w:t>
        </w:r>
      </w:ins>
      <w:ins w:id="189" w:author="Laurent Noel" w:date="2025-11-17T08:45:00Z" w16du:dateUtc="2025-11-17T16:45:00Z">
        <w:r w:rsidR="00766B4D" w:rsidRPr="00774D24">
          <w:rPr>
            <w:rFonts w:eastAsia="Times New Roman" w:cs="Times New Roman"/>
            <w:b/>
            <w:bCs/>
            <w:kern w:val="0"/>
            <w:szCs w:val="20"/>
            <w:lang w:val="en-GB"/>
            <w14:ligatures w14:val="none"/>
          </w:rPr>
          <w:t xml:space="preserve">near-miss </w:t>
        </w:r>
      </w:ins>
      <w:ins w:id="190" w:author="Laurent Noel" w:date="2025-11-06T07:25:00Z" w16du:dateUtc="2025-11-06T13:25:00Z">
        <w:r w:rsidRPr="00774D24">
          <w:rPr>
            <w:rFonts w:eastAsia="Times New Roman" w:cs="Times New Roman"/>
            <w:b/>
            <w:bCs/>
            <w:kern w:val="0"/>
            <w:szCs w:val="20"/>
            <w:lang w:val="en-GB"/>
            <w14:ligatures w14:val="none"/>
          </w:rPr>
          <w:t>interference.</w:t>
        </w:r>
      </w:ins>
    </w:p>
    <w:p w14:paraId="002118FB" w14:textId="77777777" w:rsidR="00E35733" w:rsidRDefault="004739DE" w:rsidP="004739DE">
      <w:pPr>
        <w:keepNext/>
        <w:keepLines/>
        <w:numPr>
          <w:ilvl w:val="0"/>
          <w:numId w:val="50"/>
        </w:numPr>
        <w:overflowPunct w:val="0"/>
        <w:autoSpaceDE w:val="0"/>
        <w:autoSpaceDN w:val="0"/>
        <w:adjustRightInd w:val="0"/>
        <w:spacing w:after="0" w:line="240" w:lineRule="auto"/>
        <w:contextualSpacing/>
        <w:jc w:val="both"/>
        <w:textAlignment w:val="baseline"/>
        <w:rPr>
          <w:ins w:id="191" w:author="Laurent Noel" w:date="2025-11-17T08:30:00Z" w16du:dateUtc="2025-11-17T16:30:00Z"/>
          <w:rFonts w:eastAsia="SimSun" w:cs="Times New Roman"/>
          <w:kern w:val="0"/>
          <w:szCs w:val="20"/>
          <w:lang w:eastAsia="zh-CN"/>
          <w14:ligatures w14:val="none"/>
        </w:rPr>
      </w:pPr>
      <w:ins w:id="192" w:author="Laurent Noel" w:date="2025-11-06T08:18:00Z" w16du:dateUtc="2025-11-06T14:18:00Z">
        <w:r>
          <w:rPr>
            <w:rFonts w:eastAsia="SimSun" w:cs="Times New Roman"/>
            <w:kern w:val="0"/>
            <w:szCs w:val="20"/>
            <w:lang w:eastAsia="zh-CN"/>
            <w14:ligatures w14:val="none"/>
          </w:rPr>
          <w:t xml:space="preserve">Applicability: </w:t>
        </w:r>
      </w:ins>
    </w:p>
    <w:p w14:paraId="741F3781" w14:textId="6DA6D5EE" w:rsidR="00E35733" w:rsidRDefault="00766B4D" w:rsidP="00E35733">
      <w:pPr>
        <w:keepNext/>
        <w:keepLines/>
        <w:numPr>
          <w:ilvl w:val="1"/>
          <w:numId w:val="50"/>
        </w:numPr>
        <w:overflowPunct w:val="0"/>
        <w:autoSpaceDE w:val="0"/>
        <w:autoSpaceDN w:val="0"/>
        <w:adjustRightInd w:val="0"/>
        <w:spacing w:after="0" w:line="240" w:lineRule="auto"/>
        <w:contextualSpacing/>
        <w:jc w:val="both"/>
        <w:textAlignment w:val="baseline"/>
        <w:rPr>
          <w:ins w:id="193" w:author="Laurent Noel" w:date="2025-11-17T08:30:00Z" w16du:dateUtc="2025-11-17T16:30:00Z"/>
          <w:rFonts w:eastAsia="SimSun" w:cs="Times New Roman"/>
          <w:kern w:val="0"/>
          <w:szCs w:val="20"/>
          <w:lang w:eastAsia="zh-CN"/>
          <w14:ligatures w14:val="none"/>
        </w:rPr>
      </w:pPr>
      <w:ins w:id="194" w:author="Laurent Noel" w:date="2025-11-17T08:46:00Z" w16du:dateUtc="2025-11-17T16:46:00Z">
        <w:r>
          <w:rPr>
            <w:rFonts w:eastAsia="SimSun" w:cs="Times New Roman"/>
            <w:kern w:val="0"/>
            <w:szCs w:val="20"/>
            <w:lang w:eastAsia="zh-CN"/>
            <w14:ligatures w14:val="none"/>
          </w:rPr>
          <w:t>H</w:t>
        </w:r>
      </w:ins>
      <w:ins w:id="195" w:author="Laurent Noel" w:date="2025-11-17T08:30:00Z" w16du:dateUtc="2025-11-17T16:30:00Z">
        <w:r w:rsidR="00E35733">
          <w:rPr>
            <w:rFonts w:eastAsia="SimSun" w:cs="Times New Roman"/>
            <w:kern w:val="0"/>
            <w:szCs w:val="20"/>
            <w:lang w:eastAsia="zh-CN"/>
            <w14:ligatures w14:val="none"/>
          </w:rPr>
          <w:t>armonic mixing</w:t>
        </w:r>
      </w:ins>
      <w:ins w:id="196" w:author="Laurent Noel" w:date="2025-11-17T08:46:00Z" w16du:dateUtc="2025-11-17T16:46:00Z">
        <w:r>
          <w:rPr>
            <w:rFonts w:eastAsia="SimSun" w:cs="Times New Roman"/>
            <w:kern w:val="0"/>
            <w:szCs w:val="20"/>
            <w:lang w:eastAsia="zh-CN"/>
            <w14:ligatures w14:val="none"/>
          </w:rPr>
          <w:t xml:space="preserve"> near-miss</w:t>
        </w:r>
      </w:ins>
      <w:ins w:id="197" w:author="Laurent Noel" w:date="2025-11-17T08:30:00Z" w16du:dateUtc="2025-11-17T16:30:00Z">
        <w:r w:rsidR="00E35733">
          <w:rPr>
            <w:rFonts w:eastAsia="SimSun" w:cs="Times New Roman"/>
            <w:kern w:val="0"/>
            <w:szCs w:val="20"/>
            <w:lang w:eastAsia="zh-CN"/>
            <w14:ligatures w14:val="none"/>
          </w:rPr>
          <w:t xml:space="preserve"> MSD requirements should remain exception requirements and</w:t>
        </w:r>
      </w:ins>
      <w:ins w:id="198" w:author="Laurent Noel" w:date="2025-11-17T08:32:00Z" w16du:dateUtc="2025-11-17T16:32:00Z">
        <w:r w:rsidR="00E35733">
          <w:rPr>
            <w:rFonts w:eastAsia="SimSun" w:cs="Times New Roman"/>
            <w:kern w:val="0"/>
            <w:szCs w:val="20"/>
            <w:lang w:eastAsia="zh-CN"/>
            <w14:ligatures w14:val="none"/>
          </w:rPr>
          <w:t xml:space="preserve"> should</w:t>
        </w:r>
      </w:ins>
      <w:ins w:id="199" w:author="Laurent Noel" w:date="2025-11-17T08:30:00Z" w16du:dateUtc="2025-11-17T16:30:00Z">
        <w:r w:rsidR="00E35733">
          <w:rPr>
            <w:rFonts w:eastAsia="SimSun" w:cs="Times New Roman"/>
            <w:kern w:val="0"/>
            <w:szCs w:val="20"/>
            <w:lang w:eastAsia="zh-CN"/>
            <w14:ligatures w14:val="none"/>
          </w:rPr>
          <w:t xml:space="preserve"> be specified only on a case-by-case basis</w:t>
        </w:r>
      </w:ins>
      <w:ins w:id="200" w:author="Laurent Noel" w:date="2025-11-17T08:32:00Z" w16du:dateUtc="2025-11-17T16:32:00Z">
        <w:r w:rsidR="00E35733">
          <w:rPr>
            <w:rFonts w:eastAsia="SimSun" w:cs="Times New Roman"/>
            <w:kern w:val="0"/>
            <w:szCs w:val="20"/>
            <w:lang w:eastAsia="zh-CN"/>
            <w14:ligatures w14:val="none"/>
          </w:rPr>
          <w:t xml:space="preserve"> to address a proponent’s specific concern</w:t>
        </w:r>
      </w:ins>
      <w:ins w:id="201" w:author="Laurent Noel" w:date="2025-11-17T08:33:00Z" w16du:dateUtc="2025-11-17T16:33:00Z">
        <w:r w:rsidR="00E35733">
          <w:rPr>
            <w:rFonts w:eastAsia="SimSun" w:cs="Times New Roman"/>
            <w:kern w:val="0"/>
            <w:szCs w:val="20"/>
            <w:lang w:eastAsia="zh-CN"/>
            <w14:ligatures w14:val="none"/>
          </w:rPr>
          <w:t>,</w:t>
        </w:r>
      </w:ins>
    </w:p>
    <w:p w14:paraId="4C07C2EC" w14:textId="1AFD8812" w:rsidR="004739DE" w:rsidRPr="00774D24" w:rsidRDefault="00B25E86">
      <w:pPr>
        <w:keepNext/>
        <w:keepLines/>
        <w:numPr>
          <w:ilvl w:val="1"/>
          <w:numId w:val="50"/>
        </w:numPr>
        <w:overflowPunct w:val="0"/>
        <w:autoSpaceDE w:val="0"/>
        <w:autoSpaceDN w:val="0"/>
        <w:adjustRightInd w:val="0"/>
        <w:spacing w:after="0" w:line="240" w:lineRule="auto"/>
        <w:contextualSpacing/>
        <w:jc w:val="both"/>
        <w:textAlignment w:val="baseline"/>
        <w:rPr>
          <w:ins w:id="202" w:author="Laurent Noel" w:date="2025-11-06T08:18:00Z" w16du:dateUtc="2025-11-06T14:18:00Z"/>
          <w:rFonts w:eastAsia="SimSun" w:cs="Times New Roman"/>
          <w:kern w:val="0"/>
          <w:szCs w:val="20"/>
          <w:lang w:eastAsia="zh-CN"/>
          <w14:ligatures w14:val="none"/>
        </w:rPr>
        <w:pPrChange w:id="203" w:author="Laurent Noel" w:date="2025-11-17T08:30:00Z" w16du:dateUtc="2025-11-17T16:30:00Z">
          <w:pPr>
            <w:keepNext/>
            <w:keepLines/>
            <w:numPr>
              <w:numId w:val="50"/>
            </w:numPr>
            <w:overflowPunct w:val="0"/>
            <w:autoSpaceDE w:val="0"/>
            <w:autoSpaceDN w:val="0"/>
            <w:adjustRightInd w:val="0"/>
            <w:spacing w:after="0" w:line="240" w:lineRule="auto"/>
            <w:ind w:left="720" w:hanging="360"/>
            <w:contextualSpacing/>
            <w:jc w:val="both"/>
            <w:textAlignment w:val="baseline"/>
          </w:pPr>
        </w:pPrChange>
      </w:pPr>
      <w:ins w:id="204" w:author="Laurent Noel" w:date="2025-11-17T09:26:00Z" w16du:dateUtc="2025-11-17T17:26:00Z">
        <w:r>
          <w:rPr>
            <w:rFonts w:eastAsia="SimSun" w:cs="Times New Roman"/>
            <w:kern w:val="0"/>
            <w:szCs w:val="20"/>
            <w:lang w:eastAsia="zh-CN"/>
            <w14:ligatures w14:val="none"/>
          </w:rPr>
          <w:t>H</w:t>
        </w:r>
      </w:ins>
      <w:ins w:id="205" w:author="Laurent Noel" w:date="2025-11-06T08:18:00Z" w16du:dateUtc="2025-11-06T14:18:00Z">
        <w:r w:rsidR="004739DE">
          <w:rPr>
            <w:rFonts w:eastAsia="SimSun" w:cs="Times New Roman"/>
            <w:kern w:val="0"/>
            <w:szCs w:val="20"/>
            <w:lang w:eastAsia="zh-CN"/>
            <w14:ligatures w14:val="none"/>
          </w:rPr>
          <w:t>armonic mixing</w:t>
        </w:r>
      </w:ins>
      <w:ins w:id="206" w:author="Laurent Noel" w:date="2025-11-17T09:26:00Z" w16du:dateUtc="2025-11-17T17:26:00Z">
        <w:r>
          <w:rPr>
            <w:rFonts w:eastAsia="SimSun" w:cs="Times New Roman"/>
            <w:kern w:val="0"/>
            <w:szCs w:val="20"/>
            <w:lang w:eastAsia="zh-CN"/>
            <w14:ligatures w14:val="none"/>
          </w:rPr>
          <w:t xml:space="preserve"> </w:t>
        </w:r>
      </w:ins>
      <w:ins w:id="207" w:author="Laurent Noel" w:date="2025-11-06T08:18:00Z" w16du:dateUtc="2025-11-06T14:18:00Z">
        <w:r w:rsidR="004739DE">
          <w:rPr>
            <w:rFonts w:eastAsia="SimSun" w:cs="Times New Roman"/>
            <w:kern w:val="0"/>
            <w:szCs w:val="20"/>
            <w:lang w:eastAsia="zh-CN"/>
            <w14:ligatures w14:val="none"/>
          </w:rPr>
          <w:t xml:space="preserve">near-miss MSD cases apply only </w:t>
        </w:r>
      </w:ins>
      <w:ins w:id="208" w:author="Laurent Noel" w:date="2025-11-06T08:37:00Z" w16du:dateUtc="2025-11-06T14:37:00Z">
        <w:r w:rsidR="00306848">
          <w:rPr>
            <w:rFonts w:eastAsia="SimSun" w:cs="Times New Roman"/>
            <w:kern w:val="0"/>
            <w:szCs w:val="20"/>
            <w:lang w:eastAsia="zh-CN"/>
            <w14:ligatures w14:val="none"/>
          </w:rPr>
          <w:t>to</w:t>
        </w:r>
      </w:ins>
      <w:ins w:id="209" w:author="Laurent Noel" w:date="2025-11-06T08:18:00Z" w16du:dateUtc="2025-11-06T14:18:00Z">
        <w:r w:rsidR="004739DE" w:rsidRPr="00774D24">
          <w:rPr>
            <w:rFonts w:eastAsia="SimSun" w:cs="Times New Roman"/>
            <w:kern w:val="0"/>
            <w:szCs w:val="20"/>
            <w:lang w:eastAsia="zh-CN"/>
            <w14:ligatures w14:val="none"/>
          </w:rPr>
          <w:t xml:space="preserve"> UL</w:t>
        </w:r>
        <w:r w:rsidR="004739DE">
          <w:rPr>
            <w:rFonts w:eastAsia="SimSun" w:cs="Times New Roman"/>
            <w:kern w:val="0"/>
            <w:szCs w:val="20"/>
            <w:lang w:eastAsia="zh-CN"/>
            <w14:ligatures w14:val="none"/>
          </w:rPr>
          <w:t>1</w:t>
        </w:r>
        <w:r w:rsidR="004739DE" w:rsidRPr="00774D24">
          <w:rPr>
            <w:rFonts w:eastAsia="SimSun" w:cs="Times New Roman"/>
            <w:kern w:val="0"/>
            <w:szCs w:val="20"/>
            <w:lang w:eastAsia="zh-CN"/>
            <w14:ligatures w14:val="none"/>
          </w:rPr>
          <w:t>/DL</w:t>
        </w:r>
        <w:r w:rsidR="004739DE">
          <w:rPr>
            <w:rFonts w:eastAsia="SimSun" w:cs="Times New Roman"/>
            <w:kern w:val="0"/>
            <w:szCs w:val="20"/>
            <w:lang w:eastAsia="zh-CN"/>
            <w14:ligatures w14:val="none"/>
          </w:rPr>
          <w:t>3 and UL1/DL5</w:t>
        </w:r>
        <w:r w:rsidR="004739DE" w:rsidRPr="00774D24">
          <w:rPr>
            <w:rFonts w:eastAsia="SimSun" w:cs="Times New Roman"/>
            <w:kern w:val="0"/>
            <w:szCs w:val="20"/>
            <w:lang w:eastAsia="zh-CN"/>
            <w14:ligatures w14:val="none"/>
          </w:rPr>
          <w:t xml:space="preserve"> interference and only when the band combination does not meet the direct-hit criteria.</w:t>
        </w:r>
      </w:ins>
    </w:p>
    <w:p w14:paraId="60CDC5CD" w14:textId="77777777" w:rsidR="004739DE" w:rsidRPr="00774D24" w:rsidRDefault="004739DE" w:rsidP="004739DE">
      <w:pPr>
        <w:keepNext/>
        <w:keepLines/>
        <w:spacing w:after="0" w:line="240" w:lineRule="auto"/>
        <w:ind w:left="720"/>
        <w:contextualSpacing/>
        <w:jc w:val="both"/>
        <w:rPr>
          <w:ins w:id="210" w:author="Laurent Noel" w:date="2025-11-06T08:18:00Z" w16du:dateUtc="2025-11-06T14:18:00Z"/>
          <w:rFonts w:eastAsia="SimSun" w:cs="Times New Roman"/>
          <w:kern w:val="0"/>
          <w:szCs w:val="20"/>
          <w:lang w:eastAsia="zh-CN"/>
          <w14:ligatures w14:val="none"/>
        </w:rPr>
      </w:pPr>
    </w:p>
    <w:p w14:paraId="34C4BAB4" w14:textId="7D77F111" w:rsidR="00A747BF" w:rsidRDefault="004739DE" w:rsidP="00A747BF">
      <w:pPr>
        <w:keepNext/>
        <w:keepLines/>
        <w:numPr>
          <w:ilvl w:val="0"/>
          <w:numId w:val="50"/>
        </w:numPr>
        <w:overflowPunct w:val="0"/>
        <w:autoSpaceDE w:val="0"/>
        <w:autoSpaceDN w:val="0"/>
        <w:adjustRightInd w:val="0"/>
        <w:spacing w:after="0" w:line="240" w:lineRule="auto"/>
        <w:contextualSpacing/>
        <w:jc w:val="both"/>
        <w:textAlignment w:val="baseline"/>
        <w:rPr>
          <w:ins w:id="211" w:author="Laurent Noel" w:date="2025-11-06T08:24:00Z" w16du:dateUtc="2025-11-06T14:24:00Z"/>
          <w:rFonts w:eastAsia="SimSun" w:cs="Times New Roman"/>
          <w:kern w:val="0"/>
          <w:szCs w:val="20"/>
          <w:lang w:eastAsia="zh-CN"/>
          <w14:ligatures w14:val="none"/>
        </w:rPr>
      </w:pPr>
      <w:ins w:id="212" w:author="Laurent Noel" w:date="2025-11-06T08:18:00Z" w16du:dateUtc="2025-11-06T14:18:00Z">
        <w:r>
          <w:rPr>
            <w:rFonts w:eastAsia="SimSun" w:cs="Times New Roman"/>
            <w:kern w:val="0"/>
            <w:szCs w:val="20"/>
            <w:lang w:eastAsia="zh-CN"/>
            <w14:ligatures w14:val="none"/>
          </w:rPr>
          <w:t>Guideline f</w:t>
        </w:r>
        <w:r w:rsidRPr="00774D24">
          <w:rPr>
            <w:rFonts w:eastAsia="SimSun" w:cs="Times New Roman"/>
            <w:kern w:val="0"/>
            <w:szCs w:val="20"/>
            <w:lang w:eastAsia="zh-CN"/>
            <w14:ligatures w14:val="none"/>
          </w:rPr>
          <w:t xml:space="preserve">or near-miss MSD </w:t>
        </w:r>
      </w:ins>
      <w:ins w:id="213" w:author="Laurent Noel" w:date="2025-11-17T09:25:00Z" w16du:dateUtc="2025-11-17T17:25:00Z">
        <w:r w:rsidR="00B25E86">
          <w:rPr>
            <w:rFonts w:eastAsia="SimSun" w:cs="Times New Roman"/>
            <w:kern w:val="0"/>
            <w:szCs w:val="20"/>
            <w:lang w:eastAsia="zh-CN"/>
            <w14:ligatures w14:val="none"/>
          </w:rPr>
          <w:t>requirements</w:t>
        </w:r>
      </w:ins>
      <w:ins w:id="214" w:author="Laurent Noel" w:date="2025-11-06T08:18:00Z" w16du:dateUtc="2025-11-06T14:18:00Z">
        <w:r w:rsidRPr="00774D24">
          <w:rPr>
            <w:rFonts w:eastAsia="SimSun" w:cs="Times New Roman"/>
            <w:kern w:val="0"/>
            <w:szCs w:val="20"/>
            <w:lang w:eastAsia="zh-CN"/>
            <w14:ligatures w14:val="none"/>
          </w:rPr>
          <w:t>:</w:t>
        </w:r>
      </w:ins>
    </w:p>
    <w:p w14:paraId="078B7006" w14:textId="49EAF709" w:rsidR="006E50E2" w:rsidRDefault="00A747BF" w:rsidP="00A747BF">
      <w:pPr>
        <w:keepNext/>
        <w:keepLines/>
        <w:numPr>
          <w:ilvl w:val="1"/>
          <w:numId w:val="50"/>
        </w:numPr>
        <w:overflowPunct w:val="0"/>
        <w:autoSpaceDE w:val="0"/>
        <w:autoSpaceDN w:val="0"/>
        <w:adjustRightInd w:val="0"/>
        <w:spacing w:after="0" w:line="240" w:lineRule="auto"/>
        <w:contextualSpacing/>
        <w:jc w:val="both"/>
        <w:textAlignment w:val="baseline"/>
        <w:rPr>
          <w:ins w:id="215" w:author="Laurent Noel" w:date="2025-11-06T08:24:00Z" w16du:dateUtc="2025-11-06T14:24:00Z"/>
          <w:rFonts w:eastAsia="SimSun" w:cs="Times New Roman"/>
          <w:kern w:val="0"/>
          <w:szCs w:val="20"/>
          <w:lang w:eastAsia="zh-CN"/>
          <w14:ligatures w14:val="none"/>
        </w:rPr>
      </w:pPr>
      <w:ins w:id="216" w:author="Laurent Noel" w:date="2025-11-06T08:24:00Z" w16du:dateUtc="2025-11-06T14:24:00Z">
        <w:r w:rsidRPr="00A747BF">
          <w:rPr>
            <w:rFonts w:eastAsia="SimSun" w:cs="Times New Roman"/>
            <w:kern w:val="0"/>
            <w:szCs w:val="20"/>
            <w:lang w:eastAsia="zh-CN"/>
            <w14:ligatures w14:val="none"/>
          </w:rPr>
          <w:t xml:space="preserve">Only one MSD requirement is specified for MSD due </w:t>
        </w:r>
      </w:ins>
      <w:ins w:id="217" w:author="Laurent Noel" w:date="2025-11-17T09:34:00Z" w16du:dateUtc="2025-11-17T17:34:00Z">
        <w:r w:rsidR="00D4376B">
          <w:rPr>
            <w:rFonts w:eastAsia="SimSun" w:cs="Times New Roman"/>
            <w:kern w:val="0"/>
            <w:szCs w:val="20"/>
            <w:lang w:eastAsia="zh-CN"/>
            <w14:ligatures w14:val="none"/>
          </w:rPr>
          <w:t xml:space="preserve">to </w:t>
        </w:r>
      </w:ins>
      <w:ins w:id="218" w:author="Laurent Noel" w:date="2025-11-06T08:24:00Z" w16du:dateUtc="2025-11-06T14:24:00Z">
        <w:r w:rsidRPr="00A747BF">
          <w:rPr>
            <w:rFonts w:eastAsia="SimSun" w:cs="Times New Roman"/>
            <w:kern w:val="0"/>
            <w:szCs w:val="20"/>
            <w:lang w:eastAsia="zh-CN"/>
            <w14:ligatures w14:val="none"/>
          </w:rPr>
          <w:t xml:space="preserve">harmonic </w:t>
        </w:r>
        <w:r>
          <w:rPr>
            <w:rFonts w:eastAsia="SimSun" w:cs="Times New Roman"/>
            <w:kern w:val="0"/>
            <w:szCs w:val="20"/>
            <w:lang w:eastAsia="zh-CN"/>
            <w14:ligatures w14:val="none"/>
          </w:rPr>
          <w:t>mixing</w:t>
        </w:r>
      </w:ins>
      <w:ins w:id="219" w:author="Laurent Noel" w:date="2025-11-17T09:34:00Z" w16du:dateUtc="2025-11-17T17:34:00Z">
        <w:r w:rsidR="00D4376B">
          <w:rPr>
            <w:rFonts w:eastAsia="SimSun" w:cs="Times New Roman"/>
            <w:kern w:val="0"/>
            <w:szCs w:val="20"/>
            <w:lang w:eastAsia="zh-CN"/>
            <w14:ligatures w14:val="none"/>
          </w:rPr>
          <w:t xml:space="preserve"> </w:t>
        </w:r>
        <w:r w:rsidR="00D4376B" w:rsidRPr="00A747BF">
          <w:rPr>
            <w:rFonts w:eastAsia="SimSun" w:cs="Times New Roman"/>
            <w:kern w:val="0"/>
            <w:szCs w:val="20"/>
            <w:lang w:eastAsia="zh-CN"/>
            <w14:ligatures w14:val="none"/>
          </w:rPr>
          <w:t>near-miss</w:t>
        </w:r>
      </w:ins>
      <w:ins w:id="220" w:author="Laurent Noel" w:date="2025-11-06T08:24:00Z" w16du:dateUtc="2025-11-06T14:24:00Z">
        <w:r>
          <w:rPr>
            <w:rFonts w:eastAsia="SimSun" w:cs="Times New Roman"/>
            <w:kern w:val="0"/>
            <w:szCs w:val="20"/>
            <w:lang w:eastAsia="zh-CN"/>
            <w14:ligatures w14:val="none"/>
          </w:rPr>
          <w:t xml:space="preserve"> </w:t>
        </w:r>
        <w:r w:rsidRPr="00A747BF">
          <w:rPr>
            <w:rFonts w:eastAsia="SimSun" w:cs="Times New Roman"/>
            <w:kern w:val="0"/>
            <w:szCs w:val="20"/>
            <w:lang w:eastAsia="zh-CN"/>
            <w14:ligatures w14:val="none"/>
          </w:rPr>
          <w:t>interference</w:t>
        </w:r>
        <w:r>
          <w:rPr>
            <w:rFonts w:eastAsia="SimSun" w:cs="Times New Roman"/>
            <w:kern w:val="0"/>
            <w:szCs w:val="20"/>
            <w:lang w:eastAsia="zh-CN"/>
            <w14:ligatures w14:val="none"/>
          </w:rPr>
          <w:t>,</w:t>
        </w:r>
      </w:ins>
    </w:p>
    <w:p w14:paraId="0570083C" w14:textId="5A5B9DBB" w:rsidR="009E5603" w:rsidRPr="00774D24" w:rsidRDefault="009E5603" w:rsidP="009E5603">
      <w:pPr>
        <w:keepNext/>
        <w:keepLines/>
        <w:numPr>
          <w:ilvl w:val="1"/>
          <w:numId w:val="50"/>
        </w:numPr>
        <w:overflowPunct w:val="0"/>
        <w:autoSpaceDE w:val="0"/>
        <w:autoSpaceDN w:val="0"/>
        <w:adjustRightInd w:val="0"/>
        <w:spacing w:after="0" w:line="240" w:lineRule="auto"/>
        <w:contextualSpacing/>
        <w:jc w:val="both"/>
        <w:textAlignment w:val="baseline"/>
        <w:rPr>
          <w:ins w:id="221" w:author="Laurent Noel" w:date="2025-11-06T08:25:00Z" w16du:dateUtc="2025-11-06T14:25:00Z"/>
          <w:rFonts w:eastAsia="SimSun" w:cs="Times New Roman"/>
          <w:kern w:val="0"/>
          <w:szCs w:val="20"/>
          <w:lang w:eastAsia="zh-CN"/>
          <w14:ligatures w14:val="none"/>
        </w:rPr>
      </w:pPr>
      <w:ins w:id="222" w:author="Laurent Noel" w:date="2025-11-06T08:25:00Z" w16du:dateUtc="2025-11-06T14:25:00Z">
        <w:r w:rsidRPr="00774D24">
          <w:rPr>
            <w:rFonts w:eastAsia="SimSun" w:cs="Times New Roman"/>
            <w:kern w:val="0"/>
            <w:szCs w:val="20"/>
            <w:lang w:eastAsia="zh-CN"/>
            <w14:ligatures w14:val="none"/>
          </w:rPr>
          <w:t>The MSD is specified:</w:t>
        </w:r>
      </w:ins>
    </w:p>
    <w:p w14:paraId="35F8887D" w14:textId="1E7F45D2" w:rsidR="009E5603" w:rsidRPr="00774D24" w:rsidRDefault="009E5603" w:rsidP="009E5603">
      <w:pPr>
        <w:keepNext/>
        <w:keepLines/>
        <w:numPr>
          <w:ilvl w:val="2"/>
          <w:numId w:val="50"/>
        </w:numPr>
        <w:overflowPunct w:val="0"/>
        <w:autoSpaceDE w:val="0"/>
        <w:autoSpaceDN w:val="0"/>
        <w:adjustRightInd w:val="0"/>
        <w:spacing w:after="0" w:line="240" w:lineRule="auto"/>
        <w:contextualSpacing/>
        <w:jc w:val="both"/>
        <w:textAlignment w:val="baseline"/>
        <w:rPr>
          <w:ins w:id="223" w:author="Laurent Noel" w:date="2025-11-06T08:25:00Z" w16du:dateUtc="2025-11-06T14:25:00Z"/>
          <w:rFonts w:eastAsia="SimSun" w:cs="Times New Roman"/>
          <w:kern w:val="0"/>
          <w:szCs w:val="20"/>
          <w:lang w:eastAsia="zh-CN"/>
          <w14:ligatures w14:val="none"/>
        </w:rPr>
      </w:pPr>
      <w:ins w:id="224" w:author="Laurent Noel" w:date="2025-11-06T08:25:00Z" w16du:dateUtc="2025-11-06T14:25:00Z">
        <w:r w:rsidRPr="00774D24">
          <w:rPr>
            <w:rFonts w:eastAsia="SimSun" w:cs="Times New Roman"/>
            <w:kern w:val="0"/>
            <w:szCs w:val="20"/>
            <w:lang w:eastAsia="zh-CN"/>
            <w14:ligatures w14:val="none"/>
          </w:rPr>
          <w:t xml:space="preserve">UL </w:t>
        </w:r>
      </w:ins>
      <w:ins w:id="225" w:author="Laurent Noel" w:date="2025-11-06T08:29:00Z" w16du:dateUtc="2025-11-06T14:29:00Z">
        <w:r>
          <w:rPr>
            <w:rFonts w:eastAsia="SimSun" w:cs="Times New Roman"/>
            <w:kern w:val="0"/>
            <w:szCs w:val="20"/>
            <w:lang w:eastAsia="zh-CN"/>
            <w14:ligatures w14:val="none"/>
          </w:rPr>
          <w:t xml:space="preserve">band </w:t>
        </w:r>
      </w:ins>
      <w:ins w:id="226" w:author="Laurent Noel" w:date="2025-11-06T08:25:00Z" w16du:dateUtc="2025-11-06T14:25:00Z">
        <w:r w:rsidRPr="00774D24">
          <w:rPr>
            <w:rFonts w:eastAsia="SimSun" w:cs="Times New Roman"/>
            <w:kern w:val="0"/>
            <w:szCs w:val="20"/>
            <w:lang w:eastAsia="zh-CN"/>
            <w14:ligatures w14:val="none"/>
          </w:rPr>
          <w:t xml:space="preserve">CBW </w:t>
        </w:r>
      </w:ins>
      <w:ins w:id="227" w:author="Laurent Noel" w:date="2025-11-06T08:26:00Z" w16du:dateUtc="2025-11-06T14:26:00Z">
        <w:r>
          <w:rPr>
            <w:rFonts w:eastAsia="SimSun" w:cs="Times New Roman"/>
            <w:kern w:val="0"/>
            <w:szCs w:val="20"/>
            <w:lang w:eastAsia="zh-CN"/>
            <w14:ligatures w14:val="none"/>
          </w:rPr>
          <w:t xml:space="preserve">(higher band): smallest CBW that ensures Rx harmonic mixing of the </w:t>
        </w:r>
      </w:ins>
      <w:ins w:id="228" w:author="Laurent Noel" w:date="2025-11-06T08:27:00Z" w16du:dateUtc="2025-11-06T14:27:00Z">
        <w:r>
          <w:rPr>
            <w:rFonts w:eastAsia="SimSun" w:cs="Times New Roman"/>
            <w:kern w:val="0"/>
            <w:szCs w:val="20"/>
            <w:lang w:eastAsia="zh-CN"/>
            <w14:ligatures w14:val="none"/>
          </w:rPr>
          <w:t>UL1 ACLR1 lower channel, denoted here “ACLR1_low” or harmonic mixing of the UL1 ACLR1 higher channel, denoted here “ACLR1_high”.</w:t>
        </w:r>
      </w:ins>
    </w:p>
    <w:p w14:paraId="1A990113" w14:textId="2251636D" w:rsidR="009E5603" w:rsidRDefault="009E5603" w:rsidP="009E5603">
      <w:pPr>
        <w:keepNext/>
        <w:keepLines/>
        <w:numPr>
          <w:ilvl w:val="2"/>
          <w:numId w:val="50"/>
        </w:numPr>
        <w:overflowPunct w:val="0"/>
        <w:autoSpaceDE w:val="0"/>
        <w:autoSpaceDN w:val="0"/>
        <w:adjustRightInd w:val="0"/>
        <w:spacing w:after="0" w:line="240" w:lineRule="auto"/>
        <w:contextualSpacing/>
        <w:jc w:val="both"/>
        <w:textAlignment w:val="baseline"/>
        <w:rPr>
          <w:ins w:id="229" w:author="Laurent Noel" w:date="2025-11-06T08:31:00Z" w16du:dateUtc="2025-11-06T14:31:00Z"/>
          <w:rFonts w:eastAsia="SimSun" w:cs="Times New Roman"/>
          <w:kern w:val="0"/>
          <w:szCs w:val="20"/>
          <w:lang w:eastAsia="zh-CN"/>
          <w14:ligatures w14:val="none"/>
        </w:rPr>
      </w:pPr>
      <w:ins w:id="230" w:author="Laurent Noel" w:date="2025-11-06T08:25:00Z" w16du:dateUtc="2025-11-06T14:25:00Z">
        <w:r w:rsidRPr="00774D24">
          <w:rPr>
            <w:rFonts w:eastAsia="SimSun" w:cs="Times New Roman"/>
            <w:kern w:val="0"/>
            <w:szCs w:val="20"/>
            <w:lang w:eastAsia="zh-CN"/>
            <w14:ligatures w14:val="none"/>
          </w:rPr>
          <w:t xml:space="preserve">UL </w:t>
        </w:r>
      </w:ins>
      <w:ins w:id="231" w:author="Laurent Noel" w:date="2025-11-06T08:30:00Z" w16du:dateUtc="2025-11-06T14:30:00Z">
        <w:r>
          <w:rPr>
            <w:rFonts w:eastAsia="SimSun" w:cs="Times New Roman"/>
            <w:kern w:val="0"/>
            <w:szCs w:val="20"/>
            <w:lang w:eastAsia="zh-CN"/>
            <w14:ligatures w14:val="none"/>
          </w:rPr>
          <w:t xml:space="preserve">band </w:t>
        </w:r>
      </w:ins>
      <w:ins w:id="232" w:author="Laurent Noel" w:date="2025-11-06T08:25:00Z" w16du:dateUtc="2025-11-06T14:25:00Z">
        <w:r w:rsidRPr="00774D24">
          <w:rPr>
            <w:rFonts w:eastAsia="SimSun" w:cs="Times New Roman"/>
            <w:kern w:val="0"/>
            <w:szCs w:val="20"/>
            <w:lang w:eastAsia="zh-CN"/>
            <w14:ligatures w14:val="none"/>
          </w:rPr>
          <w:t>L</w:t>
        </w:r>
        <w:r w:rsidRPr="00774D24">
          <w:rPr>
            <w:rFonts w:eastAsia="SimSun" w:cs="Times New Roman"/>
            <w:kern w:val="0"/>
            <w:szCs w:val="20"/>
            <w:vertAlign w:val="subscript"/>
            <w:lang w:eastAsia="zh-CN"/>
            <w14:ligatures w14:val="none"/>
          </w:rPr>
          <w:t>CRB</w:t>
        </w:r>
      </w:ins>
      <w:ins w:id="233" w:author="Laurent Noel" w:date="2025-11-06T08:30:00Z" w16du:dateUtc="2025-11-06T14:30:00Z">
        <w:r>
          <w:rPr>
            <w:rFonts w:eastAsia="SimSun" w:cs="Times New Roman"/>
            <w:kern w:val="0"/>
            <w:szCs w:val="20"/>
            <w:vertAlign w:val="subscript"/>
            <w:lang w:eastAsia="zh-CN"/>
            <w14:ligatures w14:val="none"/>
          </w:rPr>
          <w:t>:</w:t>
        </w:r>
      </w:ins>
      <w:ins w:id="234" w:author="Laurent Noel" w:date="2025-11-06T08:25:00Z" w16du:dateUtc="2025-11-06T14:25:00Z">
        <w:r w:rsidRPr="00774D24">
          <w:rPr>
            <w:rFonts w:eastAsia="SimSun" w:cs="Times New Roman"/>
            <w:kern w:val="0"/>
            <w:szCs w:val="20"/>
            <w:lang w:eastAsia="zh-CN"/>
            <w14:ligatures w14:val="none"/>
          </w:rPr>
          <w:t xml:space="preserve"> </w:t>
        </w:r>
      </w:ins>
      <w:ins w:id="235" w:author="Laurent Noel" w:date="2025-11-06T08:31:00Z" w16du:dateUtc="2025-11-06T14:31:00Z">
        <w:r>
          <w:rPr>
            <w:rFonts w:eastAsia="SimSun" w:cs="Times New Roman"/>
            <w:kern w:val="0"/>
            <w:szCs w:val="20"/>
            <w:lang w:eastAsia="zh-CN"/>
            <w14:ligatures w14:val="none"/>
          </w:rPr>
          <w:t>DFT-s-OFDM f</w:t>
        </w:r>
      </w:ins>
      <w:ins w:id="236" w:author="Laurent Noel" w:date="2025-11-06T08:25:00Z" w16du:dateUtc="2025-11-06T14:25:00Z">
        <w:r w:rsidRPr="00774D24">
          <w:rPr>
            <w:rFonts w:eastAsia="SimSun" w:cs="Times New Roman"/>
            <w:kern w:val="0"/>
            <w:szCs w:val="20"/>
            <w:lang w:eastAsia="zh-CN"/>
            <w14:ligatures w14:val="none"/>
          </w:rPr>
          <w:t>ull allocat</w:t>
        </w:r>
      </w:ins>
      <w:ins w:id="237" w:author="Laurent Noel" w:date="2025-11-06T08:31:00Z" w16du:dateUtc="2025-11-06T14:31:00Z">
        <w:r>
          <w:rPr>
            <w:rFonts w:eastAsia="SimSun" w:cs="Times New Roman"/>
            <w:kern w:val="0"/>
            <w:szCs w:val="20"/>
            <w:lang w:eastAsia="zh-CN"/>
            <w14:ligatures w14:val="none"/>
          </w:rPr>
          <w:t>ion</w:t>
        </w:r>
      </w:ins>
      <w:ins w:id="238" w:author="Laurent Noel" w:date="2025-11-06T08:30:00Z" w16du:dateUtc="2025-11-06T14:30:00Z">
        <w:r>
          <w:rPr>
            <w:rFonts w:eastAsia="SimSun" w:cs="Times New Roman"/>
            <w:kern w:val="0"/>
            <w:szCs w:val="20"/>
            <w:lang w:eastAsia="zh-CN"/>
            <w14:ligatures w14:val="none"/>
          </w:rPr>
          <w:t>, e.g. 50RBs for 10MHz CBW</w:t>
        </w:r>
      </w:ins>
    </w:p>
    <w:p w14:paraId="684F044A" w14:textId="066E4B2C" w:rsidR="00306848" w:rsidRPr="00774D24" w:rsidRDefault="00306848" w:rsidP="009E5603">
      <w:pPr>
        <w:keepNext/>
        <w:keepLines/>
        <w:numPr>
          <w:ilvl w:val="2"/>
          <w:numId w:val="50"/>
        </w:numPr>
        <w:overflowPunct w:val="0"/>
        <w:autoSpaceDE w:val="0"/>
        <w:autoSpaceDN w:val="0"/>
        <w:adjustRightInd w:val="0"/>
        <w:spacing w:after="0" w:line="240" w:lineRule="auto"/>
        <w:contextualSpacing/>
        <w:jc w:val="both"/>
        <w:textAlignment w:val="baseline"/>
        <w:rPr>
          <w:ins w:id="239" w:author="Laurent Noel" w:date="2025-11-06T08:25:00Z" w16du:dateUtc="2025-11-06T14:25:00Z"/>
          <w:rFonts w:eastAsia="SimSun" w:cs="Times New Roman"/>
          <w:kern w:val="0"/>
          <w:szCs w:val="20"/>
          <w:lang w:eastAsia="zh-CN"/>
          <w14:ligatures w14:val="none"/>
        </w:rPr>
      </w:pPr>
      <w:ins w:id="240" w:author="Laurent Noel" w:date="2025-11-06T08:31:00Z" w16du:dateUtc="2025-11-06T14:31:00Z">
        <w:r>
          <w:rPr>
            <w:rFonts w:eastAsia="SimSun" w:cs="Times New Roman"/>
            <w:kern w:val="0"/>
            <w:szCs w:val="20"/>
            <w:lang w:eastAsia="zh-CN"/>
            <w14:ligatures w14:val="none"/>
          </w:rPr>
          <w:t>DL band CBW (lower band): sma</w:t>
        </w:r>
      </w:ins>
      <w:ins w:id="241" w:author="Laurent Noel" w:date="2025-11-06T08:32:00Z" w16du:dateUtc="2025-11-06T14:32:00Z">
        <w:r>
          <w:rPr>
            <w:rFonts w:eastAsia="SimSun" w:cs="Times New Roman"/>
            <w:kern w:val="0"/>
            <w:szCs w:val="20"/>
            <w:lang w:eastAsia="zh-CN"/>
            <w14:ligatures w14:val="none"/>
          </w:rPr>
          <w:t>llest CBW.</w:t>
        </w:r>
      </w:ins>
    </w:p>
    <w:p w14:paraId="3FB791F0" w14:textId="2E4E19E5" w:rsidR="00A747BF" w:rsidRDefault="00306848" w:rsidP="00A747BF">
      <w:pPr>
        <w:keepNext/>
        <w:keepLines/>
        <w:numPr>
          <w:ilvl w:val="1"/>
          <w:numId w:val="50"/>
        </w:numPr>
        <w:overflowPunct w:val="0"/>
        <w:autoSpaceDE w:val="0"/>
        <w:autoSpaceDN w:val="0"/>
        <w:adjustRightInd w:val="0"/>
        <w:spacing w:after="0" w:line="240" w:lineRule="auto"/>
        <w:contextualSpacing/>
        <w:jc w:val="both"/>
        <w:textAlignment w:val="baseline"/>
        <w:rPr>
          <w:ins w:id="242" w:author="Laurent Noel" w:date="2025-11-06T08:34:00Z" w16du:dateUtc="2025-11-06T14:34:00Z"/>
          <w:rFonts w:eastAsia="SimSun" w:cs="Times New Roman"/>
          <w:kern w:val="0"/>
          <w:szCs w:val="20"/>
          <w:lang w:eastAsia="zh-CN"/>
          <w14:ligatures w14:val="none"/>
        </w:rPr>
      </w:pPr>
      <w:ins w:id="243" w:author="Laurent Noel" w:date="2025-11-06T08:32:00Z" w16du:dateUtc="2025-11-06T14:32:00Z">
        <w:r>
          <w:rPr>
            <w:rFonts w:eastAsia="SimSun" w:cs="Times New Roman"/>
            <w:kern w:val="0"/>
            <w:szCs w:val="20"/>
            <w:lang w:eastAsia="zh-CN"/>
            <w14:ligatures w14:val="none"/>
          </w:rPr>
          <w:t xml:space="preserve">The near-miss </w:t>
        </w:r>
      </w:ins>
      <w:ins w:id="244" w:author="Laurent Noel" w:date="2025-11-06T08:34:00Z" w16du:dateUtc="2025-11-06T14:34:00Z">
        <w:r>
          <w:rPr>
            <w:rFonts w:eastAsia="SimSun" w:cs="Times New Roman"/>
            <w:kern w:val="0"/>
            <w:szCs w:val="20"/>
            <w:lang w:eastAsia="zh-CN"/>
            <w14:ligatures w14:val="none"/>
          </w:rPr>
          <w:t xml:space="preserve">MSD requirements are verified with the following </w:t>
        </w:r>
      </w:ins>
      <w:ins w:id="245" w:author="Laurent Noel" w:date="2025-11-06T08:32:00Z" w16du:dateUtc="2025-11-06T14:32:00Z">
        <w:r>
          <w:rPr>
            <w:rFonts w:eastAsia="SimSun" w:cs="Times New Roman"/>
            <w:kern w:val="0"/>
            <w:szCs w:val="20"/>
            <w:lang w:eastAsia="zh-CN"/>
            <w14:ligatures w14:val="none"/>
          </w:rPr>
          <w:t>test conditions</w:t>
        </w:r>
      </w:ins>
      <w:ins w:id="246" w:author="Laurent Noel" w:date="2025-11-06T08:34:00Z" w16du:dateUtc="2025-11-06T14:34:00Z">
        <w:r>
          <w:rPr>
            <w:rFonts w:eastAsia="SimSun" w:cs="Times New Roman"/>
            <w:kern w:val="0"/>
            <w:szCs w:val="20"/>
            <w:lang w:eastAsia="zh-CN"/>
            <w14:ligatures w14:val="none"/>
          </w:rPr>
          <w:t>:</w:t>
        </w:r>
      </w:ins>
    </w:p>
    <w:p w14:paraId="0DE87C5B" w14:textId="1F02972E" w:rsidR="00306848" w:rsidRDefault="00306848" w:rsidP="00306848">
      <w:pPr>
        <w:keepNext/>
        <w:keepLines/>
        <w:numPr>
          <w:ilvl w:val="2"/>
          <w:numId w:val="50"/>
        </w:numPr>
        <w:overflowPunct w:val="0"/>
        <w:autoSpaceDE w:val="0"/>
        <w:autoSpaceDN w:val="0"/>
        <w:adjustRightInd w:val="0"/>
        <w:spacing w:after="0" w:line="240" w:lineRule="auto"/>
        <w:contextualSpacing/>
        <w:jc w:val="both"/>
        <w:textAlignment w:val="baseline"/>
        <w:rPr>
          <w:ins w:id="247" w:author="Laurent Noel" w:date="2025-11-06T08:35:00Z" w16du:dateUtc="2025-11-06T14:35:00Z"/>
          <w:rFonts w:eastAsia="SimSun" w:cs="Times New Roman"/>
          <w:kern w:val="0"/>
          <w:szCs w:val="20"/>
          <w:lang w:eastAsia="zh-CN"/>
          <w14:ligatures w14:val="none"/>
        </w:rPr>
      </w:pPr>
      <w:ins w:id="248" w:author="Laurent Noel" w:date="2025-11-06T08:35:00Z" w16du:dateUtc="2025-11-06T14:35:00Z">
        <w:r>
          <w:rPr>
            <w:rFonts w:eastAsia="SimSun" w:cs="Times New Roman"/>
            <w:kern w:val="0"/>
            <w:szCs w:val="20"/>
            <w:lang w:eastAsia="zh-CN"/>
            <w14:ligatures w14:val="none"/>
          </w:rPr>
          <w:t>Case of near-miss harmonic mixing with UL1 ACLR1_low:</w:t>
        </w:r>
      </w:ins>
    </w:p>
    <w:p w14:paraId="5F62B7FC" w14:textId="746FC34D" w:rsidR="00306848" w:rsidRPr="00306848" w:rsidRDefault="00306848">
      <w:pPr>
        <w:keepNext/>
        <w:keepLines/>
        <w:overflowPunct w:val="0"/>
        <w:autoSpaceDE w:val="0"/>
        <w:autoSpaceDN w:val="0"/>
        <w:adjustRightInd w:val="0"/>
        <w:spacing w:after="0" w:line="240" w:lineRule="auto"/>
        <w:ind w:left="2160"/>
        <w:contextualSpacing/>
        <w:jc w:val="both"/>
        <w:textAlignment w:val="baseline"/>
        <w:rPr>
          <w:ins w:id="249" w:author="Laurent Noel" w:date="2025-11-06T08:35:00Z" w16du:dateUtc="2025-11-06T14:35:00Z"/>
          <w:rFonts w:eastAsia="SimSun" w:cs="Times New Roman"/>
          <w:kern w:val="0"/>
          <w:szCs w:val="20"/>
          <w:lang w:eastAsia="zh-CN"/>
          <w14:ligatures w14:val="none"/>
        </w:rPr>
        <w:pPrChange w:id="250" w:author="Laurent Noel" w:date="2025-11-06T08:36:00Z" w16du:dateUtc="2025-11-06T14:36:00Z">
          <w:pPr>
            <w:keepNext/>
            <w:keepLines/>
            <w:numPr>
              <w:ilvl w:val="2"/>
              <w:numId w:val="50"/>
            </w:numPr>
            <w:overflowPunct w:val="0"/>
            <w:autoSpaceDE w:val="0"/>
            <w:autoSpaceDN w:val="0"/>
            <w:adjustRightInd w:val="0"/>
            <w:spacing w:after="0" w:line="240" w:lineRule="auto"/>
            <w:ind w:left="2160" w:hanging="180"/>
            <w:contextualSpacing/>
            <w:jc w:val="both"/>
            <w:textAlignment w:val="baseline"/>
          </w:pPr>
        </w:pPrChange>
      </w:pPr>
      <w:ins w:id="251" w:author="Laurent Noel" w:date="2025-11-06T08:36:00Z" w16du:dateUtc="2025-11-06T14:36:00Z">
        <w:r w:rsidRPr="004C6927">
          <w:rPr>
            <w:szCs w:val="18"/>
          </w:rPr>
          <w:t>The requirements should be verified for the highest NR ARFCN of the affected DL (lower) band and for the lowest NR ARFCN of the UL (higher) band</w:t>
        </w:r>
        <w:r>
          <w:rPr>
            <w:szCs w:val="18"/>
          </w:rPr>
          <w:t>,</w:t>
        </w:r>
      </w:ins>
    </w:p>
    <w:p w14:paraId="6821F993" w14:textId="420DD802" w:rsidR="00306848" w:rsidRDefault="00306848" w:rsidP="00306848">
      <w:pPr>
        <w:keepNext/>
        <w:keepLines/>
        <w:numPr>
          <w:ilvl w:val="2"/>
          <w:numId w:val="50"/>
        </w:numPr>
        <w:overflowPunct w:val="0"/>
        <w:autoSpaceDE w:val="0"/>
        <w:autoSpaceDN w:val="0"/>
        <w:adjustRightInd w:val="0"/>
        <w:spacing w:after="0" w:line="240" w:lineRule="auto"/>
        <w:contextualSpacing/>
        <w:jc w:val="both"/>
        <w:textAlignment w:val="baseline"/>
        <w:rPr>
          <w:ins w:id="252" w:author="Laurent Noel" w:date="2025-11-06T08:36:00Z" w16du:dateUtc="2025-11-06T14:36:00Z"/>
          <w:rFonts w:eastAsia="SimSun" w:cs="Times New Roman"/>
          <w:kern w:val="0"/>
          <w:szCs w:val="20"/>
          <w:lang w:eastAsia="zh-CN"/>
          <w14:ligatures w14:val="none"/>
        </w:rPr>
      </w:pPr>
      <w:ins w:id="253" w:author="Laurent Noel" w:date="2025-11-06T08:35:00Z" w16du:dateUtc="2025-11-06T14:35:00Z">
        <w:r>
          <w:rPr>
            <w:rFonts w:eastAsia="SimSun" w:cs="Times New Roman"/>
            <w:kern w:val="0"/>
            <w:szCs w:val="20"/>
            <w:lang w:eastAsia="zh-CN"/>
            <w14:ligatures w14:val="none"/>
          </w:rPr>
          <w:t>Case of near-miss harmonic mixing with UL1 ACLR1_high:</w:t>
        </w:r>
      </w:ins>
    </w:p>
    <w:p w14:paraId="6DE1E1F4" w14:textId="77777777" w:rsidR="00306848" w:rsidRPr="00306848" w:rsidRDefault="00306848">
      <w:pPr>
        <w:pStyle w:val="ListParagraph"/>
        <w:keepNext/>
        <w:keepLines/>
        <w:overflowPunct w:val="0"/>
        <w:autoSpaceDE w:val="0"/>
        <w:autoSpaceDN w:val="0"/>
        <w:adjustRightInd w:val="0"/>
        <w:spacing w:after="0" w:line="240" w:lineRule="auto"/>
        <w:ind w:left="2160"/>
        <w:jc w:val="both"/>
        <w:textAlignment w:val="baseline"/>
        <w:rPr>
          <w:ins w:id="254" w:author="Laurent Noel" w:date="2025-11-06T08:36:00Z" w16du:dateUtc="2025-11-06T14:36:00Z"/>
          <w:rFonts w:eastAsia="SimSun" w:cs="Times New Roman"/>
          <w:kern w:val="0"/>
          <w:szCs w:val="20"/>
          <w:lang w:eastAsia="zh-CN"/>
          <w14:ligatures w14:val="none"/>
        </w:rPr>
        <w:pPrChange w:id="255" w:author="Laurent Noel" w:date="2025-11-06T08:36:00Z" w16du:dateUtc="2025-11-06T14:36:00Z">
          <w:pPr>
            <w:pStyle w:val="ListParagraph"/>
            <w:keepNext/>
            <w:keepLines/>
            <w:numPr>
              <w:numId w:val="50"/>
            </w:numPr>
            <w:overflowPunct w:val="0"/>
            <w:autoSpaceDE w:val="0"/>
            <w:autoSpaceDN w:val="0"/>
            <w:adjustRightInd w:val="0"/>
            <w:spacing w:after="0" w:line="240" w:lineRule="auto"/>
            <w:ind w:hanging="360"/>
            <w:jc w:val="both"/>
            <w:textAlignment w:val="baseline"/>
          </w:pPr>
        </w:pPrChange>
      </w:pPr>
      <w:ins w:id="256" w:author="Laurent Noel" w:date="2025-11-06T08:36:00Z" w16du:dateUtc="2025-11-06T14:36:00Z">
        <w:r w:rsidRPr="00306848">
          <w:rPr>
            <w:szCs w:val="18"/>
          </w:rPr>
          <w:t>The requirements should be verified for the lowest NR ARFCN of the affected DL (lower) band and for the highest NR ARFCN of the UL (higher) band,</w:t>
        </w:r>
      </w:ins>
    </w:p>
    <w:p w14:paraId="6C3F9224" w14:textId="77777777" w:rsidR="00306848" w:rsidRPr="00306848" w:rsidRDefault="00306848">
      <w:pPr>
        <w:keepNext/>
        <w:keepLines/>
        <w:overflowPunct w:val="0"/>
        <w:autoSpaceDE w:val="0"/>
        <w:autoSpaceDN w:val="0"/>
        <w:adjustRightInd w:val="0"/>
        <w:spacing w:after="0" w:line="240" w:lineRule="auto"/>
        <w:ind w:left="2160"/>
        <w:contextualSpacing/>
        <w:jc w:val="both"/>
        <w:textAlignment w:val="baseline"/>
        <w:rPr>
          <w:rFonts w:eastAsia="SimSun" w:cs="Times New Roman"/>
          <w:kern w:val="0"/>
          <w:szCs w:val="20"/>
          <w:lang w:eastAsia="zh-CN"/>
          <w14:ligatures w14:val="none"/>
          <w:rPrChange w:id="257" w:author="Laurent Noel" w:date="2025-11-06T08:35:00Z" w16du:dateUtc="2025-11-06T14:35:00Z">
            <w:rPr>
              <w:rFonts w:eastAsia="SimSun" w:cs="Times New Roman"/>
              <w:b/>
              <w:bCs/>
              <w:kern w:val="0"/>
              <w:sz w:val="36"/>
              <w:szCs w:val="20"/>
              <w:lang w:eastAsia="zh-CN"/>
              <w14:ligatures w14:val="none"/>
            </w:rPr>
          </w:rPrChange>
        </w:rPr>
        <w:pPrChange w:id="258" w:author="Laurent Noel" w:date="2025-11-06T08:36:00Z" w16du:dateUtc="2025-11-06T14:36:00Z">
          <w:pPr>
            <w:keepNext/>
            <w:keepLines/>
            <w:spacing w:after="180" w:line="240" w:lineRule="auto"/>
          </w:pPr>
        </w:pPrChange>
      </w:pPr>
    </w:p>
    <w:p w14:paraId="1B5A41FD" w14:textId="38A2451A" w:rsidR="00C10FCB" w:rsidRPr="00C10FCB" w:rsidDel="00306848" w:rsidRDefault="00C10FCB" w:rsidP="00C10FCB">
      <w:pPr>
        <w:spacing w:after="0" w:line="240" w:lineRule="auto"/>
        <w:rPr>
          <w:del w:id="259" w:author="Laurent Noel" w:date="2025-11-06T08:37:00Z" w16du:dateUtc="2025-11-06T14:37:00Z"/>
        </w:rPr>
      </w:pPr>
    </w:p>
    <w:p w14:paraId="70A23F41" w14:textId="77777777" w:rsidR="00C10FCB" w:rsidRPr="00C10FCB" w:rsidRDefault="00C10FCB" w:rsidP="00C10FCB">
      <w:pPr>
        <w:keepNext/>
        <w:keepLines/>
        <w:spacing w:after="180" w:line="240" w:lineRule="auto"/>
        <w:jc w:val="center"/>
        <w:rPr>
          <w:rFonts w:eastAsia="SimSun" w:cs="Times New Roman"/>
          <w:b/>
          <w:bCs/>
          <w:kern w:val="0"/>
          <w:sz w:val="36"/>
          <w:szCs w:val="20"/>
          <w:lang w:eastAsia="zh-CN"/>
          <w14:ligatures w14:val="none"/>
        </w:rPr>
      </w:pPr>
      <w:r w:rsidRPr="00C10FCB">
        <w:rPr>
          <w:rFonts w:eastAsia="MS Mincho" w:cs="Times New Roman"/>
          <w:b/>
          <w:bCs/>
          <w:kern w:val="0"/>
          <w:sz w:val="36"/>
          <w:szCs w:val="20"/>
          <w14:ligatures w14:val="none"/>
        </w:rPr>
        <w:t xml:space="preserve">----- </w:t>
      </w:r>
      <w:r w:rsidRPr="00C10FCB">
        <w:rPr>
          <w:rFonts w:eastAsia="MS Mincho" w:cs="Times New Roman"/>
          <w:b/>
          <w:bCs/>
          <w:kern w:val="0"/>
          <w:sz w:val="36"/>
          <w:szCs w:val="20"/>
          <w:lang w:eastAsia="zh-CN"/>
          <w14:ligatures w14:val="none"/>
        </w:rPr>
        <w:t>End</w:t>
      </w:r>
      <w:r w:rsidRPr="00C10FCB">
        <w:rPr>
          <w:rFonts w:eastAsia="MS Mincho" w:cs="Times New Roman" w:hint="eastAsia"/>
          <w:b/>
          <w:bCs/>
          <w:kern w:val="0"/>
          <w:sz w:val="36"/>
          <w:szCs w:val="20"/>
          <w:lang w:eastAsia="zh-CN"/>
          <w14:ligatures w14:val="none"/>
        </w:rPr>
        <w:t xml:space="preserve"> of TP</w:t>
      </w:r>
      <w:r w:rsidRPr="00C10FCB">
        <w:rPr>
          <w:rFonts w:eastAsia="MS Mincho" w:cs="Times New Roman"/>
          <w:b/>
          <w:bCs/>
          <w:kern w:val="0"/>
          <w:sz w:val="36"/>
          <w:szCs w:val="20"/>
          <w14:ligatures w14:val="none"/>
        </w:rPr>
        <w:t xml:space="preserve"> -----</w:t>
      </w:r>
    </w:p>
    <w:p w14:paraId="2AAD94E5" w14:textId="77777777" w:rsidR="00C10FCB" w:rsidRPr="00D25A91" w:rsidRDefault="00C10FCB" w:rsidP="00C10FCB">
      <w:pPr>
        <w:spacing w:after="120" w:line="240" w:lineRule="auto"/>
        <w:ind w:left="1"/>
        <w:rPr>
          <w:rFonts w:eastAsia="SimSun" w:cs="Times New Roman"/>
          <w:kern w:val="0"/>
          <w:szCs w:val="20"/>
          <w:lang w:val="en-GB"/>
          <w14:ligatures w14:val="none"/>
        </w:rPr>
      </w:pPr>
    </w:p>
    <w:sectPr w:rsidR="00C10FCB" w:rsidRPr="00D25A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6EF4A" w14:textId="77777777" w:rsidR="007A4FC5" w:rsidRDefault="007A4FC5" w:rsidP="002249B5">
      <w:pPr>
        <w:spacing w:after="0" w:line="240" w:lineRule="auto"/>
      </w:pPr>
      <w:r>
        <w:separator/>
      </w:r>
    </w:p>
  </w:endnote>
  <w:endnote w:type="continuationSeparator" w:id="0">
    <w:p w14:paraId="67E0EDB8" w14:textId="77777777" w:rsidR="007A4FC5" w:rsidRDefault="007A4FC5"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3A29C" w14:textId="77777777" w:rsidR="007A4FC5" w:rsidRDefault="007A4FC5" w:rsidP="002249B5">
      <w:pPr>
        <w:spacing w:after="0" w:line="240" w:lineRule="auto"/>
      </w:pPr>
      <w:r>
        <w:separator/>
      </w:r>
    </w:p>
  </w:footnote>
  <w:footnote w:type="continuationSeparator" w:id="0">
    <w:p w14:paraId="37108F1F" w14:textId="77777777" w:rsidR="007A4FC5" w:rsidRDefault="007A4FC5"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F559A5"/>
    <w:multiLevelType w:val="hybridMultilevel"/>
    <w:tmpl w:val="B9A203D0"/>
    <w:lvl w:ilvl="0" w:tplc="3EA25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1"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8"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35E50B2"/>
    <w:multiLevelType w:val="multilevel"/>
    <w:tmpl w:val="046E3C46"/>
    <w:numStyleLink w:val="Style1"/>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3"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49"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0"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5"/>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40"/>
  </w:num>
  <w:num w:numId="3" w16cid:durableId="73817123">
    <w:abstractNumId w:val="43"/>
  </w:num>
  <w:num w:numId="4" w16cid:durableId="1409769992">
    <w:abstractNumId w:val="20"/>
  </w:num>
  <w:num w:numId="5" w16cid:durableId="671954280">
    <w:abstractNumId w:val="14"/>
  </w:num>
  <w:num w:numId="6" w16cid:durableId="1364285263">
    <w:abstractNumId w:val="9"/>
  </w:num>
  <w:num w:numId="7" w16cid:durableId="1196386605">
    <w:abstractNumId w:val="53"/>
  </w:num>
  <w:num w:numId="8" w16cid:durableId="1911770322">
    <w:abstractNumId w:val="27"/>
  </w:num>
  <w:num w:numId="9" w16cid:durableId="1668173522">
    <w:abstractNumId w:val="31"/>
  </w:num>
  <w:num w:numId="10" w16cid:durableId="534852697">
    <w:abstractNumId w:val="22"/>
  </w:num>
  <w:num w:numId="11" w16cid:durableId="1261528528">
    <w:abstractNumId w:val="46"/>
  </w:num>
  <w:num w:numId="12" w16cid:durableId="338048224">
    <w:abstractNumId w:val="16"/>
  </w:num>
  <w:num w:numId="13" w16cid:durableId="1704088152">
    <w:abstractNumId w:val="45"/>
  </w:num>
  <w:num w:numId="14" w16cid:durableId="1737557231">
    <w:abstractNumId w:val="50"/>
  </w:num>
  <w:num w:numId="15" w16cid:durableId="79134658">
    <w:abstractNumId w:val="39"/>
  </w:num>
  <w:num w:numId="16" w16cid:durableId="1404177846">
    <w:abstractNumId w:val="21"/>
  </w:num>
  <w:num w:numId="17" w16cid:durableId="614991448">
    <w:abstractNumId w:val="19"/>
  </w:num>
  <w:num w:numId="18" w16cid:durableId="240988415">
    <w:abstractNumId w:val="51"/>
  </w:num>
  <w:num w:numId="19" w16cid:durableId="453257850">
    <w:abstractNumId w:val="13"/>
  </w:num>
  <w:num w:numId="20" w16cid:durableId="178353229">
    <w:abstractNumId w:val="35"/>
  </w:num>
  <w:num w:numId="21" w16cid:durableId="1036273576">
    <w:abstractNumId w:val="26"/>
  </w:num>
  <w:num w:numId="22" w16cid:durableId="1961186613">
    <w:abstractNumId w:val="47"/>
  </w:num>
  <w:num w:numId="23" w16cid:durableId="1258249907">
    <w:abstractNumId w:val="52"/>
  </w:num>
  <w:num w:numId="24" w16cid:durableId="1492409735">
    <w:abstractNumId w:val="29"/>
  </w:num>
  <w:num w:numId="25" w16cid:durableId="340008215">
    <w:abstractNumId w:val="0"/>
  </w:num>
  <w:num w:numId="26" w16cid:durableId="262881271">
    <w:abstractNumId w:val="36"/>
  </w:num>
  <w:num w:numId="27" w16cid:durableId="1286350926">
    <w:abstractNumId w:val="12"/>
  </w:num>
  <w:num w:numId="28" w16cid:durableId="9333857">
    <w:abstractNumId w:val="37"/>
  </w:num>
  <w:num w:numId="29" w16cid:durableId="1952935307">
    <w:abstractNumId w:val="32"/>
  </w:num>
  <w:num w:numId="30" w16cid:durableId="1052269410">
    <w:abstractNumId w:val="38"/>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8"/>
  </w:num>
  <w:num w:numId="39"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11"/>
  </w:num>
  <w:num w:numId="41" w16cid:durableId="1993168799">
    <w:abstractNumId w:val="41"/>
  </w:num>
  <w:num w:numId="42" w16cid:durableId="1946375585">
    <w:abstractNumId w:val="24"/>
  </w:num>
  <w:num w:numId="43" w16cid:durableId="69696500">
    <w:abstractNumId w:val="30"/>
  </w:num>
  <w:num w:numId="44" w16cid:durableId="433743625">
    <w:abstractNumId w:val="8"/>
  </w:num>
  <w:num w:numId="45" w16cid:durableId="570043792">
    <w:abstractNumId w:val="48"/>
  </w:num>
  <w:num w:numId="46" w16cid:durableId="148134644">
    <w:abstractNumId w:val="10"/>
  </w:num>
  <w:num w:numId="47" w16cid:durableId="1982349007">
    <w:abstractNumId w:val="23"/>
  </w:num>
  <w:num w:numId="48" w16cid:durableId="1953246476">
    <w:abstractNumId w:val="49"/>
  </w:num>
  <w:num w:numId="49" w16cid:durableId="951130932">
    <w:abstractNumId w:val="33"/>
  </w:num>
  <w:num w:numId="50" w16cid:durableId="281882883">
    <w:abstractNumId w:val="44"/>
  </w:num>
  <w:num w:numId="51" w16cid:durableId="229123022">
    <w:abstractNumId w:val="17"/>
  </w:num>
  <w:num w:numId="52" w16cid:durableId="346370950">
    <w:abstractNumId w:val="34"/>
  </w:num>
  <w:num w:numId="53" w16cid:durableId="1986011793">
    <w:abstractNumId w:val="42"/>
  </w:num>
  <w:num w:numId="54" w16cid:durableId="646397679">
    <w:abstractNumId w:val="15"/>
  </w:num>
  <w:num w:numId="55" w16cid:durableId="343634905">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E3D"/>
    <w:rsid w:val="000821EC"/>
    <w:rsid w:val="00082AB1"/>
    <w:rsid w:val="00084261"/>
    <w:rsid w:val="000938FB"/>
    <w:rsid w:val="00095115"/>
    <w:rsid w:val="00095240"/>
    <w:rsid w:val="00096144"/>
    <w:rsid w:val="00097450"/>
    <w:rsid w:val="000A5565"/>
    <w:rsid w:val="000A6063"/>
    <w:rsid w:val="000A6928"/>
    <w:rsid w:val="000B7281"/>
    <w:rsid w:val="000B7754"/>
    <w:rsid w:val="000B7FB8"/>
    <w:rsid w:val="000C0729"/>
    <w:rsid w:val="000C583D"/>
    <w:rsid w:val="000C594B"/>
    <w:rsid w:val="000D1150"/>
    <w:rsid w:val="000D157E"/>
    <w:rsid w:val="000D3161"/>
    <w:rsid w:val="000D3228"/>
    <w:rsid w:val="000D44C5"/>
    <w:rsid w:val="000D6177"/>
    <w:rsid w:val="000D70BC"/>
    <w:rsid w:val="000E0BC9"/>
    <w:rsid w:val="000E23FB"/>
    <w:rsid w:val="000E264E"/>
    <w:rsid w:val="000E2A53"/>
    <w:rsid w:val="000E3B48"/>
    <w:rsid w:val="000E4C3E"/>
    <w:rsid w:val="000E5367"/>
    <w:rsid w:val="000E6A34"/>
    <w:rsid w:val="000F098D"/>
    <w:rsid w:val="000F2775"/>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17875"/>
    <w:rsid w:val="00120E81"/>
    <w:rsid w:val="00122CEC"/>
    <w:rsid w:val="001244DE"/>
    <w:rsid w:val="00124FD8"/>
    <w:rsid w:val="00126B8F"/>
    <w:rsid w:val="00126F73"/>
    <w:rsid w:val="001279BF"/>
    <w:rsid w:val="001315C6"/>
    <w:rsid w:val="00131F30"/>
    <w:rsid w:val="001324B3"/>
    <w:rsid w:val="0013337D"/>
    <w:rsid w:val="00141B6C"/>
    <w:rsid w:val="00152E75"/>
    <w:rsid w:val="001556C8"/>
    <w:rsid w:val="00156429"/>
    <w:rsid w:val="00156E09"/>
    <w:rsid w:val="001574CC"/>
    <w:rsid w:val="001621D1"/>
    <w:rsid w:val="001664FC"/>
    <w:rsid w:val="00166D93"/>
    <w:rsid w:val="00167B56"/>
    <w:rsid w:val="00167F7F"/>
    <w:rsid w:val="00170E46"/>
    <w:rsid w:val="001722DA"/>
    <w:rsid w:val="001734F0"/>
    <w:rsid w:val="00173657"/>
    <w:rsid w:val="001755B2"/>
    <w:rsid w:val="00175915"/>
    <w:rsid w:val="00181DF2"/>
    <w:rsid w:val="00181EC4"/>
    <w:rsid w:val="001824A1"/>
    <w:rsid w:val="00182FD7"/>
    <w:rsid w:val="00183C70"/>
    <w:rsid w:val="00184BEA"/>
    <w:rsid w:val="00185A95"/>
    <w:rsid w:val="00185E03"/>
    <w:rsid w:val="00192DDA"/>
    <w:rsid w:val="0019315C"/>
    <w:rsid w:val="001976B3"/>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3C98"/>
    <w:rsid w:val="001C4F36"/>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7EC7"/>
    <w:rsid w:val="00287F30"/>
    <w:rsid w:val="00290033"/>
    <w:rsid w:val="00291068"/>
    <w:rsid w:val="00292DFB"/>
    <w:rsid w:val="00294A6B"/>
    <w:rsid w:val="002A28E4"/>
    <w:rsid w:val="002A31E9"/>
    <w:rsid w:val="002A388B"/>
    <w:rsid w:val="002A5B13"/>
    <w:rsid w:val="002A618A"/>
    <w:rsid w:val="002A7E95"/>
    <w:rsid w:val="002B2450"/>
    <w:rsid w:val="002B261D"/>
    <w:rsid w:val="002B2BD2"/>
    <w:rsid w:val="002B3B8B"/>
    <w:rsid w:val="002B3EC9"/>
    <w:rsid w:val="002B5439"/>
    <w:rsid w:val="002B6385"/>
    <w:rsid w:val="002C017F"/>
    <w:rsid w:val="002C2323"/>
    <w:rsid w:val="002C2F44"/>
    <w:rsid w:val="002C3E8B"/>
    <w:rsid w:val="002C44DD"/>
    <w:rsid w:val="002C7C3C"/>
    <w:rsid w:val="002D1165"/>
    <w:rsid w:val="002D216B"/>
    <w:rsid w:val="002D33D3"/>
    <w:rsid w:val="002D5229"/>
    <w:rsid w:val="002E57F7"/>
    <w:rsid w:val="002E6CB3"/>
    <w:rsid w:val="002E7AAD"/>
    <w:rsid w:val="002F7ACD"/>
    <w:rsid w:val="00305CA2"/>
    <w:rsid w:val="00306848"/>
    <w:rsid w:val="00306FDE"/>
    <w:rsid w:val="00313DF7"/>
    <w:rsid w:val="003150DD"/>
    <w:rsid w:val="003154D9"/>
    <w:rsid w:val="00315D23"/>
    <w:rsid w:val="00317C22"/>
    <w:rsid w:val="00320571"/>
    <w:rsid w:val="00321233"/>
    <w:rsid w:val="00321BF7"/>
    <w:rsid w:val="00323BBA"/>
    <w:rsid w:val="0032645D"/>
    <w:rsid w:val="00333814"/>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3D5D"/>
    <w:rsid w:val="003859FD"/>
    <w:rsid w:val="00386CED"/>
    <w:rsid w:val="00387212"/>
    <w:rsid w:val="00387E34"/>
    <w:rsid w:val="00390604"/>
    <w:rsid w:val="0039256D"/>
    <w:rsid w:val="0039437E"/>
    <w:rsid w:val="003A16F6"/>
    <w:rsid w:val="003A2723"/>
    <w:rsid w:val="003A2B29"/>
    <w:rsid w:val="003A3F92"/>
    <w:rsid w:val="003A50BE"/>
    <w:rsid w:val="003B280C"/>
    <w:rsid w:val="003B4927"/>
    <w:rsid w:val="003B5E60"/>
    <w:rsid w:val="003B67F4"/>
    <w:rsid w:val="003C5963"/>
    <w:rsid w:val="003D2DC6"/>
    <w:rsid w:val="003D4197"/>
    <w:rsid w:val="003D4E5C"/>
    <w:rsid w:val="003D5E12"/>
    <w:rsid w:val="003D678B"/>
    <w:rsid w:val="003E0634"/>
    <w:rsid w:val="003E1A34"/>
    <w:rsid w:val="003E693C"/>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4B12"/>
    <w:rsid w:val="00425985"/>
    <w:rsid w:val="0042611E"/>
    <w:rsid w:val="00433C38"/>
    <w:rsid w:val="00435F44"/>
    <w:rsid w:val="00436AC5"/>
    <w:rsid w:val="00436F02"/>
    <w:rsid w:val="00437E96"/>
    <w:rsid w:val="004474F7"/>
    <w:rsid w:val="00447D79"/>
    <w:rsid w:val="00452571"/>
    <w:rsid w:val="00453D6C"/>
    <w:rsid w:val="0045493F"/>
    <w:rsid w:val="00455BD5"/>
    <w:rsid w:val="00455DF3"/>
    <w:rsid w:val="00462F44"/>
    <w:rsid w:val="00464ADC"/>
    <w:rsid w:val="00465D82"/>
    <w:rsid w:val="00467C4D"/>
    <w:rsid w:val="0047104F"/>
    <w:rsid w:val="004712C4"/>
    <w:rsid w:val="004735EE"/>
    <w:rsid w:val="004739D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6C70"/>
    <w:rsid w:val="004B7A6D"/>
    <w:rsid w:val="004C240F"/>
    <w:rsid w:val="004C5093"/>
    <w:rsid w:val="004D07E3"/>
    <w:rsid w:val="004D096B"/>
    <w:rsid w:val="004D1FAD"/>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0268"/>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0D52"/>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3681"/>
    <w:rsid w:val="005A3F3A"/>
    <w:rsid w:val="005A56D5"/>
    <w:rsid w:val="005A633F"/>
    <w:rsid w:val="005A6760"/>
    <w:rsid w:val="005A76B8"/>
    <w:rsid w:val="005B0258"/>
    <w:rsid w:val="005B46E0"/>
    <w:rsid w:val="005B77C1"/>
    <w:rsid w:val="005C146E"/>
    <w:rsid w:val="005C2864"/>
    <w:rsid w:val="005C38A6"/>
    <w:rsid w:val="005C458A"/>
    <w:rsid w:val="005C693D"/>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6A0D"/>
    <w:rsid w:val="0061748D"/>
    <w:rsid w:val="00623553"/>
    <w:rsid w:val="00625CA6"/>
    <w:rsid w:val="00626F22"/>
    <w:rsid w:val="00632F61"/>
    <w:rsid w:val="00640858"/>
    <w:rsid w:val="00642BEF"/>
    <w:rsid w:val="006449D8"/>
    <w:rsid w:val="00644C15"/>
    <w:rsid w:val="00645D6F"/>
    <w:rsid w:val="006477BF"/>
    <w:rsid w:val="006522E1"/>
    <w:rsid w:val="00653EFD"/>
    <w:rsid w:val="0065574F"/>
    <w:rsid w:val="00656C21"/>
    <w:rsid w:val="00662492"/>
    <w:rsid w:val="006625F6"/>
    <w:rsid w:val="0066477C"/>
    <w:rsid w:val="006736EF"/>
    <w:rsid w:val="0067463A"/>
    <w:rsid w:val="00674A40"/>
    <w:rsid w:val="006755A1"/>
    <w:rsid w:val="00676152"/>
    <w:rsid w:val="00686DC7"/>
    <w:rsid w:val="00687617"/>
    <w:rsid w:val="00690FEF"/>
    <w:rsid w:val="0069147B"/>
    <w:rsid w:val="006914CF"/>
    <w:rsid w:val="00691DE9"/>
    <w:rsid w:val="00694798"/>
    <w:rsid w:val="00695C1E"/>
    <w:rsid w:val="0069627C"/>
    <w:rsid w:val="006A134B"/>
    <w:rsid w:val="006A250A"/>
    <w:rsid w:val="006A57AD"/>
    <w:rsid w:val="006A7099"/>
    <w:rsid w:val="006B0AB1"/>
    <w:rsid w:val="006B1D8C"/>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AB2"/>
    <w:rsid w:val="006E1069"/>
    <w:rsid w:val="006E187B"/>
    <w:rsid w:val="006E4B95"/>
    <w:rsid w:val="006E50E2"/>
    <w:rsid w:val="006E7960"/>
    <w:rsid w:val="006F0491"/>
    <w:rsid w:val="006F1F6A"/>
    <w:rsid w:val="006F7386"/>
    <w:rsid w:val="00700765"/>
    <w:rsid w:val="0070138A"/>
    <w:rsid w:val="007021B5"/>
    <w:rsid w:val="00702C32"/>
    <w:rsid w:val="00705A8D"/>
    <w:rsid w:val="00705BA7"/>
    <w:rsid w:val="007064CB"/>
    <w:rsid w:val="00706619"/>
    <w:rsid w:val="00711D90"/>
    <w:rsid w:val="00712E57"/>
    <w:rsid w:val="007163A5"/>
    <w:rsid w:val="00716B84"/>
    <w:rsid w:val="00716CD8"/>
    <w:rsid w:val="00716FA2"/>
    <w:rsid w:val="00717C63"/>
    <w:rsid w:val="007208C6"/>
    <w:rsid w:val="007244E8"/>
    <w:rsid w:val="007268D0"/>
    <w:rsid w:val="00727AC4"/>
    <w:rsid w:val="00734283"/>
    <w:rsid w:val="0073610B"/>
    <w:rsid w:val="00737650"/>
    <w:rsid w:val="00740135"/>
    <w:rsid w:val="00750A17"/>
    <w:rsid w:val="00754B19"/>
    <w:rsid w:val="00755E8B"/>
    <w:rsid w:val="00756F92"/>
    <w:rsid w:val="00757C4E"/>
    <w:rsid w:val="007612D4"/>
    <w:rsid w:val="0076297C"/>
    <w:rsid w:val="0076342E"/>
    <w:rsid w:val="007649F3"/>
    <w:rsid w:val="00765599"/>
    <w:rsid w:val="007661F1"/>
    <w:rsid w:val="00766B4D"/>
    <w:rsid w:val="00767CF9"/>
    <w:rsid w:val="007707E6"/>
    <w:rsid w:val="00771EA5"/>
    <w:rsid w:val="00772C23"/>
    <w:rsid w:val="007739D5"/>
    <w:rsid w:val="00773C07"/>
    <w:rsid w:val="00774D24"/>
    <w:rsid w:val="0077648B"/>
    <w:rsid w:val="0077792C"/>
    <w:rsid w:val="00784098"/>
    <w:rsid w:val="00784B35"/>
    <w:rsid w:val="0078519D"/>
    <w:rsid w:val="00791E29"/>
    <w:rsid w:val="00793525"/>
    <w:rsid w:val="007940C0"/>
    <w:rsid w:val="0079792B"/>
    <w:rsid w:val="007A4FC5"/>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811"/>
    <w:rsid w:val="00826F93"/>
    <w:rsid w:val="00833A1B"/>
    <w:rsid w:val="00834ADF"/>
    <w:rsid w:val="00841B13"/>
    <w:rsid w:val="008441A8"/>
    <w:rsid w:val="008459E1"/>
    <w:rsid w:val="008459FF"/>
    <w:rsid w:val="008478E9"/>
    <w:rsid w:val="00853DC2"/>
    <w:rsid w:val="00853ED5"/>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6530"/>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D60DF"/>
    <w:rsid w:val="008E20BA"/>
    <w:rsid w:val="008E4416"/>
    <w:rsid w:val="008E7A20"/>
    <w:rsid w:val="008F0622"/>
    <w:rsid w:val="008F06DE"/>
    <w:rsid w:val="008F28DC"/>
    <w:rsid w:val="008F31F2"/>
    <w:rsid w:val="008F58D3"/>
    <w:rsid w:val="008F655E"/>
    <w:rsid w:val="008F6BEB"/>
    <w:rsid w:val="008F76E5"/>
    <w:rsid w:val="00903340"/>
    <w:rsid w:val="009036B1"/>
    <w:rsid w:val="0090772A"/>
    <w:rsid w:val="009112B2"/>
    <w:rsid w:val="00911499"/>
    <w:rsid w:val="00914EAC"/>
    <w:rsid w:val="00921DA2"/>
    <w:rsid w:val="00927544"/>
    <w:rsid w:val="00932D66"/>
    <w:rsid w:val="00934B19"/>
    <w:rsid w:val="00940710"/>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1E9B"/>
    <w:rsid w:val="009E2764"/>
    <w:rsid w:val="009E5603"/>
    <w:rsid w:val="009E7B2C"/>
    <w:rsid w:val="009F032B"/>
    <w:rsid w:val="009F29B5"/>
    <w:rsid w:val="009F3074"/>
    <w:rsid w:val="009F3565"/>
    <w:rsid w:val="009F41B7"/>
    <w:rsid w:val="009F526C"/>
    <w:rsid w:val="009F531A"/>
    <w:rsid w:val="009F6C7E"/>
    <w:rsid w:val="009F7F32"/>
    <w:rsid w:val="00A0120C"/>
    <w:rsid w:val="00A02BCF"/>
    <w:rsid w:val="00A06892"/>
    <w:rsid w:val="00A0742C"/>
    <w:rsid w:val="00A122A8"/>
    <w:rsid w:val="00A126D2"/>
    <w:rsid w:val="00A12E92"/>
    <w:rsid w:val="00A132AE"/>
    <w:rsid w:val="00A149EF"/>
    <w:rsid w:val="00A14C88"/>
    <w:rsid w:val="00A14E97"/>
    <w:rsid w:val="00A16627"/>
    <w:rsid w:val="00A21206"/>
    <w:rsid w:val="00A21FD8"/>
    <w:rsid w:val="00A227D1"/>
    <w:rsid w:val="00A23252"/>
    <w:rsid w:val="00A23DF5"/>
    <w:rsid w:val="00A267DD"/>
    <w:rsid w:val="00A30847"/>
    <w:rsid w:val="00A30D2D"/>
    <w:rsid w:val="00A3122E"/>
    <w:rsid w:val="00A33537"/>
    <w:rsid w:val="00A3583F"/>
    <w:rsid w:val="00A37C32"/>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2D73"/>
    <w:rsid w:val="00A747BF"/>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1AA4"/>
    <w:rsid w:val="00AE3917"/>
    <w:rsid w:val="00AF0504"/>
    <w:rsid w:val="00AF1BDA"/>
    <w:rsid w:val="00AF1CC7"/>
    <w:rsid w:val="00AF2119"/>
    <w:rsid w:val="00AF22C7"/>
    <w:rsid w:val="00AF52BA"/>
    <w:rsid w:val="00AF76EE"/>
    <w:rsid w:val="00AF76F7"/>
    <w:rsid w:val="00B01C53"/>
    <w:rsid w:val="00B0357B"/>
    <w:rsid w:val="00B0363D"/>
    <w:rsid w:val="00B0557E"/>
    <w:rsid w:val="00B100E2"/>
    <w:rsid w:val="00B11AEA"/>
    <w:rsid w:val="00B11F38"/>
    <w:rsid w:val="00B179B3"/>
    <w:rsid w:val="00B224C8"/>
    <w:rsid w:val="00B230DF"/>
    <w:rsid w:val="00B24291"/>
    <w:rsid w:val="00B24607"/>
    <w:rsid w:val="00B24F72"/>
    <w:rsid w:val="00B25E86"/>
    <w:rsid w:val="00B27651"/>
    <w:rsid w:val="00B3015C"/>
    <w:rsid w:val="00B34301"/>
    <w:rsid w:val="00B34C0E"/>
    <w:rsid w:val="00B351A2"/>
    <w:rsid w:val="00B407F5"/>
    <w:rsid w:val="00B43ED8"/>
    <w:rsid w:val="00B47655"/>
    <w:rsid w:val="00B525BC"/>
    <w:rsid w:val="00B554E3"/>
    <w:rsid w:val="00B5572A"/>
    <w:rsid w:val="00B55DCC"/>
    <w:rsid w:val="00B564E9"/>
    <w:rsid w:val="00B6239C"/>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C763B"/>
    <w:rsid w:val="00BD02E5"/>
    <w:rsid w:val="00BD11EA"/>
    <w:rsid w:val="00BD3A15"/>
    <w:rsid w:val="00BD7814"/>
    <w:rsid w:val="00BE011A"/>
    <w:rsid w:val="00BE0129"/>
    <w:rsid w:val="00BE23DB"/>
    <w:rsid w:val="00BE5A4F"/>
    <w:rsid w:val="00BE6AE9"/>
    <w:rsid w:val="00BF26C6"/>
    <w:rsid w:val="00BF317A"/>
    <w:rsid w:val="00BF37EA"/>
    <w:rsid w:val="00BF4CE1"/>
    <w:rsid w:val="00BF6723"/>
    <w:rsid w:val="00C0115A"/>
    <w:rsid w:val="00C01403"/>
    <w:rsid w:val="00C01B13"/>
    <w:rsid w:val="00C01FF9"/>
    <w:rsid w:val="00C02F99"/>
    <w:rsid w:val="00C03296"/>
    <w:rsid w:val="00C044AF"/>
    <w:rsid w:val="00C04F5D"/>
    <w:rsid w:val="00C05419"/>
    <w:rsid w:val="00C05650"/>
    <w:rsid w:val="00C06BC6"/>
    <w:rsid w:val="00C07AF8"/>
    <w:rsid w:val="00C10FCB"/>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342"/>
    <w:rsid w:val="00C735A8"/>
    <w:rsid w:val="00C739A3"/>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1561"/>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264"/>
    <w:rsid w:val="00CD75B4"/>
    <w:rsid w:val="00CE0423"/>
    <w:rsid w:val="00CE32F9"/>
    <w:rsid w:val="00CE6170"/>
    <w:rsid w:val="00CF0825"/>
    <w:rsid w:val="00CF30F8"/>
    <w:rsid w:val="00CF6FFE"/>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40F4F"/>
    <w:rsid w:val="00D42D7F"/>
    <w:rsid w:val="00D4376B"/>
    <w:rsid w:val="00D43C93"/>
    <w:rsid w:val="00D46ADB"/>
    <w:rsid w:val="00D47404"/>
    <w:rsid w:val="00D51C9A"/>
    <w:rsid w:val="00D5264A"/>
    <w:rsid w:val="00D54035"/>
    <w:rsid w:val="00D54323"/>
    <w:rsid w:val="00D54B76"/>
    <w:rsid w:val="00D55149"/>
    <w:rsid w:val="00D56FED"/>
    <w:rsid w:val="00D57CE0"/>
    <w:rsid w:val="00D603B0"/>
    <w:rsid w:val="00D6524A"/>
    <w:rsid w:val="00D71544"/>
    <w:rsid w:val="00D7160E"/>
    <w:rsid w:val="00D730E1"/>
    <w:rsid w:val="00D7313D"/>
    <w:rsid w:val="00D75E1E"/>
    <w:rsid w:val="00D847E5"/>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2DAD"/>
    <w:rsid w:val="00DE4629"/>
    <w:rsid w:val="00DE507A"/>
    <w:rsid w:val="00DE7EC7"/>
    <w:rsid w:val="00DF0744"/>
    <w:rsid w:val="00DF2CFA"/>
    <w:rsid w:val="00DF4EE8"/>
    <w:rsid w:val="00DF4F5C"/>
    <w:rsid w:val="00DF5114"/>
    <w:rsid w:val="00DF57B7"/>
    <w:rsid w:val="00DF7489"/>
    <w:rsid w:val="00E00C8F"/>
    <w:rsid w:val="00E01638"/>
    <w:rsid w:val="00E034C5"/>
    <w:rsid w:val="00E03C85"/>
    <w:rsid w:val="00E03E40"/>
    <w:rsid w:val="00E041FA"/>
    <w:rsid w:val="00E044DC"/>
    <w:rsid w:val="00E108F5"/>
    <w:rsid w:val="00E12399"/>
    <w:rsid w:val="00E15AB3"/>
    <w:rsid w:val="00E16DF5"/>
    <w:rsid w:val="00E21E30"/>
    <w:rsid w:val="00E23C27"/>
    <w:rsid w:val="00E24B19"/>
    <w:rsid w:val="00E26DD8"/>
    <w:rsid w:val="00E34660"/>
    <w:rsid w:val="00E348B4"/>
    <w:rsid w:val="00E35733"/>
    <w:rsid w:val="00E3746C"/>
    <w:rsid w:val="00E37C2D"/>
    <w:rsid w:val="00E42B96"/>
    <w:rsid w:val="00E45500"/>
    <w:rsid w:val="00E5117C"/>
    <w:rsid w:val="00E52446"/>
    <w:rsid w:val="00E531F8"/>
    <w:rsid w:val="00E54107"/>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96729"/>
    <w:rsid w:val="00E96FA2"/>
    <w:rsid w:val="00E9724B"/>
    <w:rsid w:val="00E97B1C"/>
    <w:rsid w:val="00E97B93"/>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38BE"/>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4D9"/>
    <w:rsid w:val="00FE0634"/>
    <w:rsid w:val="00FE13B1"/>
    <w:rsid w:val="00FE1DFE"/>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848"/>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1433</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2025-11-21T17:24:00Z</dcterms:created>
  <dcterms:modified xsi:type="dcterms:W3CDTF">2025-11-21T17:25:00Z</dcterms:modified>
</cp:coreProperties>
</file>